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D0F46" w14:textId="018FA3EF" w:rsidR="00E40342" w:rsidRDefault="00E40342" w:rsidP="00E4034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>
        <w:rPr>
          <w:b/>
          <w:noProof/>
          <w:sz w:val="24"/>
          <w:szCs w:val="28"/>
        </w:rPr>
        <w:t>3GPP TSG-RAN WG3 Meeting #107-e</w:t>
      </w:r>
      <w:r>
        <w:rPr>
          <w:b/>
          <w:i/>
          <w:noProof/>
          <w:sz w:val="24"/>
          <w:szCs w:val="28"/>
        </w:rPr>
        <w:tab/>
      </w:r>
      <w:r w:rsidRPr="00030E94">
        <w:rPr>
          <w:b/>
          <w:noProof/>
          <w:sz w:val="28"/>
          <w:szCs w:val="28"/>
        </w:rPr>
        <w:t>R3-20</w:t>
      </w:r>
      <w:r w:rsidR="00030E94" w:rsidRPr="00030E94">
        <w:rPr>
          <w:b/>
          <w:noProof/>
          <w:sz w:val="28"/>
          <w:szCs w:val="28"/>
        </w:rPr>
        <w:t>0819</w:t>
      </w:r>
    </w:p>
    <w:p w14:paraId="6EAFBD61" w14:textId="77777777" w:rsidR="00E40342" w:rsidRDefault="00E40342" w:rsidP="00E403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March 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6EE081C1" w14:textId="77777777" w:rsidR="007E3DC5" w:rsidRPr="00097E42" w:rsidRDefault="007E3DC5" w:rsidP="007E3DC5">
      <w:pPr>
        <w:pStyle w:val="3GPPHeader"/>
        <w:rPr>
          <w:rFonts w:ascii="Calibri" w:hAnsi="Calibri" w:cs="Calibri"/>
          <w:szCs w:val="22"/>
        </w:rPr>
      </w:pPr>
    </w:p>
    <w:p w14:paraId="35DECC17" w14:textId="2C4BBAD6" w:rsidR="007E3DC5" w:rsidRPr="00A76F54" w:rsidRDefault="007E3DC5" w:rsidP="007E3DC5">
      <w:pPr>
        <w:pStyle w:val="3GPPHeader"/>
        <w:rPr>
          <w:rFonts w:ascii="Calibri" w:hAnsi="Calibri" w:cs="Calibri"/>
          <w:szCs w:val="22"/>
        </w:rPr>
      </w:pPr>
      <w:r w:rsidRPr="00A76F54">
        <w:rPr>
          <w:rFonts w:ascii="Calibri" w:hAnsi="Calibri" w:cs="Calibri"/>
          <w:szCs w:val="22"/>
        </w:rPr>
        <w:t>Agenda Item:</w:t>
      </w:r>
      <w:r w:rsidRPr="00A76F54">
        <w:rPr>
          <w:rFonts w:ascii="Calibri" w:hAnsi="Calibri" w:cs="Calibri"/>
          <w:szCs w:val="22"/>
        </w:rPr>
        <w:tab/>
        <w:t xml:space="preserve">   13.</w:t>
      </w:r>
      <w:r w:rsidR="009747B4">
        <w:rPr>
          <w:rFonts w:ascii="Calibri" w:hAnsi="Calibri" w:cs="Calibri"/>
          <w:szCs w:val="22"/>
        </w:rPr>
        <w:t>3</w:t>
      </w:r>
      <w:r w:rsidRPr="00A76F54">
        <w:rPr>
          <w:rFonts w:ascii="Calibri" w:hAnsi="Calibri" w:cs="Calibri"/>
          <w:szCs w:val="22"/>
        </w:rPr>
        <w:t>.</w:t>
      </w:r>
      <w:r w:rsidR="009747B4">
        <w:rPr>
          <w:rFonts w:ascii="Calibri" w:hAnsi="Calibri" w:cs="Calibri"/>
          <w:szCs w:val="22"/>
        </w:rPr>
        <w:t>2</w:t>
      </w:r>
      <w:r w:rsidRPr="00A76F54">
        <w:rPr>
          <w:rFonts w:ascii="Calibri" w:hAnsi="Calibri" w:cs="Calibri"/>
          <w:szCs w:val="22"/>
        </w:rPr>
        <w:t>.</w:t>
      </w:r>
      <w:r w:rsidR="009747B4">
        <w:rPr>
          <w:rFonts w:ascii="Calibri" w:hAnsi="Calibri" w:cs="Calibri"/>
          <w:szCs w:val="22"/>
        </w:rPr>
        <w:t>2</w:t>
      </w:r>
    </w:p>
    <w:p w14:paraId="3F485550" w14:textId="0B2E645B" w:rsidR="007E3DC5" w:rsidRPr="007E3DC5" w:rsidRDefault="007E3DC5" w:rsidP="007E3DC5">
      <w:pPr>
        <w:pStyle w:val="3GPPHeader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Source:</w:t>
      </w:r>
      <w:r w:rsidRPr="007E3DC5">
        <w:rPr>
          <w:rFonts w:ascii="Calibri" w:hAnsi="Calibri" w:cs="Calibri"/>
          <w:szCs w:val="22"/>
        </w:rPr>
        <w:tab/>
        <w:t xml:space="preserve">   Ericsson</w:t>
      </w:r>
      <w:r w:rsidR="00B5376F">
        <w:rPr>
          <w:rFonts w:ascii="Calibri" w:hAnsi="Calibri" w:cs="Calibri"/>
          <w:szCs w:val="22"/>
        </w:rPr>
        <w:t>, KDDI</w:t>
      </w:r>
    </w:p>
    <w:p w14:paraId="54FDB86D" w14:textId="7FAF0376" w:rsidR="007E3DC5" w:rsidRPr="007E3DC5" w:rsidRDefault="007E3DC5" w:rsidP="007E3DC5">
      <w:pPr>
        <w:pStyle w:val="3GPPHeader"/>
        <w:tabs>
          <w:tab w:val="clear" w:pos="1701"/>
        </w:tabs>
        <w:ind w:left="1843" w:hanging="1843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Title:</w:t>
      </w:r>
      <w:r w:rsidRPr="007E3DC5">
        <w:rPr>
          <w:rFonts w:ascii="Calibri" w:hAnsi="Calibri" w:cs="Calibri"/>
          <w:szCs w:val="22"/>
        </w:rPr>
        <w:tab/>
        <w:t>(TP for NR-IAB BL CR for TS 38.4</w:t>
      </w:r>
      <w:r w:rsidR="00D22A3F">
        <w:rPr>
          <w:rFonts w:ascii="Calibri" w:hAnsi="Calibri" w:cs="Calibri"/>
          <w:szCs w:val="22"/>
        </w:rPr>
        <w:t>01</w:t>
      </w:r>
      <w:r w:rsidRPr="007E3DC5">
        <w:rPr>
          <w:rFonts w:ascii="Calibri" w:hAnsi="Calibri" w:cs="Calibri"/>
          <w:szCs w:val="22"/>
        </w:rPr>
        <w:t xml:space="preserve">): </w:t>
      </w:r>
      <w:r w:rsidR="00634520">
        <w:rPr>
          <w:rFonts w:ascii="Calibri" w:hAnsi="Calibri" w:cs="Calibri"/>
          <w:szCs w:val="22"/>
        </w:rPr>
        <w:t xml:space="preserve">The </w:t>
      </w:r>
      <w:r w:rsidR="000443D2" w:rsidRPr="000443D2">
        <w:rPr>
          <w:rFonts w:ascii="Calibri" w:hAnsi="Calibri" w:cs="Calibri"/>
          <w:szCs w:val="22"/>
        </w:rPr>
        <w:t>Remaining Issues</w:t>
      </w:r>
    </w:p>
    <w:p w14:paraId="249909B0" w14:textId="77777777" w:rsidR="00781569" w:rsidRPr="007E3DC5" w:rsidRDefault="007E3DC5" w:rsidP="007E3DC5">
      <w:pPr>
        <w:pStyle w:val="3GPPHeader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Document for:</w:t>
      </w:r>
      <w:r w:rsidRPr="007E3DC5">
        <w:rPr>
          <w:rFonts w:ascii="Calibri" w:hAnsi="Calibri" w:cs="Calibri"/>
          <w:szCs w:val="22"/>
        </w:rPr>
        <w:tab/>
        <w:t xml:space="preserve">   Agreement</w:t>
      </w:r>
    </w:p>
    <w:p w14:paraId="1E15617B" w14:textId="77777777" w:rsidR="007E3DC5" w:rsidRDefault="007E3DC5" w:rsidP="007E3DC5">
      <w:pPr>
        <w:pStyle w:val="Heading1"/>
        <w:numPr>
          <w:ilvl w:val="0"/>
          <w:numId w:val="16"/>
        </w:numPr>
        <w:ind w:left="0" w:firstLine="0"/>
        <w:rPr>
          <w:rFonts w:ascii="Calibri" w:hAnsi="Calibri" w:cs="Calibri"/>
          <w:sz w:val="40"/>
        </w:rPr>
      </w:pPr>
      <w:bookmarkStart w:id="1" w:name="_Toc518295614"/>
      <w:r>
        <w:rPr>
          <w:rFonts w:ascii="Calibri" w:hAnsi="Calibri" w:cs="Calibri"/>
          <w:sz w:val="40"/>
        </w:rPr>
        <w:t xml:space="preserve"> </w:t>
      </w:r>
      <w:r w:rsidRPr="007E3DC5">
        <w:rPr>
          <w:rFonts w:ascii="Calibri" w:hAnsi="Calibri" w:cs="Calibri"/>
          <w:sz w:val="40"/>
        </w:rPr>
        <w:t>Introduction</w:t>
      </w:r>
    </w:p>
    <w:p w14:paraId="13890F05" w14:textId="13BEE7BF" w:rsidR="00E51CAE" w:rsidRDefault="00721385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This paper proposes </w:t>
      </w:r>
      <w:r w:rsidR="00FF5049">
        <w:rPr>
          <w:rFonts w:ascii="Calibri" w:hAnsi="Calibri" w:cs="Calibri"/>
          <w:sz w:val="22"/>
        </w:rPr>
        <w:t xml:space="preserve">a </w:t>
      </w:r>
      <w:proofErr w:type="spellStart"/>
      <w:r w:rsidR="00FF5049">
        <w:rPr>
          <w:rFonts w:ascii="Calibri" w:hAnsi="Calibri" w:cs="Calibri"/>
          <w:sz w:val="22"/>
        </w:rPr>
        <w:t>cleanup</w:t>
      </w:r>
      <w:proofErr w:type="spellEnd"/>
      <w:r w:rsidR="00FF5049">
        <w:rPr>
          <w:rFonts w:ascii="Calibri" w:hAnsi="Calibri" w:cs="Calibri"/>
          <w:sz w:val="22"/>
        </w:rPr>
        <w:t xml:space="preserve"> of the </w:t>
      </w:r>
      <w:r w:rsidR="00D40B76">
        <w:rPr>
          <w:rFonts w:ascii="Calibri" w:hAnsi="Calibri" w:cs="Calibri"/>
          <w:sz w:val="22"/>
        </w:rPr>
        <w:t>remaining issues</w:t>
      </w:r>
      <w:r w:rsidR="00FF5049">
        <w:rPr>
          <w:rFonts w:ascii="Calibri" w:hAnsi="Calibri" w:cs="Calibri"/>
          <w:sz w:val="22"/>
        </w:rPr>
        <w:t xml:space="preserve"> in the IAB BL CR for TS 38.401</w:t>
      </w:r>
      <w:r w:rsidR="00053C26">
        <w:rPr>
          <w:rFonts w:ascii="Calibri" w:hAnsi="Calibri" w:cs="Calibri"/>
          <w:sz w:val="22"/>
        </w:rPr>
        <w:t>, related to:</w:t>
      </w:r>
    </w:p>
    <w:p w14:paraId="295B04E5" w14:textId="2B1E8783" w:rsidR="00053C26" w:rsidRDefault="00423EB7" w:rsidP="00053C26">
      <w:pPr>
        <w:pStyle w:val="ListParagraph"/>
        <w:numPr>
          <w:ilvl w:val="0"/>
          <w:numId w:val="20"/>
        </w:numPr>
        <w:rPr>
          <w:rFonts w:cs="Calibri"/>
        </w:rPr>
      </w:pPr>
      <w:r>
        <w:rPr>
          <w:rFonts w:cs="Calibri"/>
        </w:rPr>
        <w:t>Remaining</w:t>
      </w:r>
      <w:r w:rsidR="00053C26">
        <w:rPr>
          <w:rFonts w:cs="Calibri"/>
        </w:rPr>
        <w:t xml:space="preserve"> FFSs;</w:t>
      </w:r>
    </w:p>
    <w:p w14:paraId="0D9C195E" w14:textId="11A2B024" w:rsidR="00053C26" w:rsidRDefault="00053C26" w:rsidP="00053C26">
      <w:pPr>
        <w:pStyle w:val="ListParagraph"/>
        <w:numPr>
          <w:ilvl w:val="0"/>
          <w:numId w:val="20"/>
        </w:numPr>
        <w:rPr>
          <w:rFonts w:cs="Calibri"/>
        </w:rPr>
      </w:pPr>
      <w:r>
        <w:rPr>
          <w:rFonts w:cs="Calibri"/>
        </w:rPr>
        <w:t>DU-MT collocation indication;</w:t>
      </w:r>
    </w:p>
    <w:p w14:paraId="294C2148" w14:textId="7ADF5CBF" w:rsidR="00053C26" w:rsidRPr="00901DE9" w:rsidRDefault="00053C26" w:rsidP="00901DE9">
      <w:pPr>
        <w:pStyle w:val="ListParagraph"/>
        <w:numPr>
          <w:ilvl w:val="0"/>
          <w:numId w:val="20"/>
        </w:numPr>
        <w:rPr>
          <w:rFonts w:cs="Calibri"/>
        </w:rPr>
      </w:pPr>
      <w:r>
        <w:rPr>
          <w:rFonts w:cs="Calibri"/>
        </w:rPr>
        <w:t>IAB-node release procedure</w:t>
      </w:r>
      <w:r w:rsidRPr="00901DE9">
        <w:rPr>
          <w:rFonts w:cs="Calibri"/>
        </w:rPr>
        <w:t>.</w:t>
      </w:r>
    </w:p>
    <w:p w14:paraId="426F9F3A" w14:textId="51A84141" w:rsidR="00DC18A4" w:rsidRDefault="00C15969" w:rsidP="00DC18A4">
      <w:pPr>
        <w:pStyle w:val="Heading1"/>
        <w:numPr>
          <w:ilvl w:val="0"/>
          <w:numId w:val="16"/>
        </w:numPr>
        <w:ind w:left="0" w:firstLine="0"/>
        <w:rPr>
          <w:rFonts w:ascii="Calibri" w:hAnsi="Calibri" w:cs="Calibri"/>
          <w:sz w:val="40"/>
        </w:rPr>
      </w:pPr>
      <w:r>
        <w:rPr>
          <w:rFonts w:ascii="Calibri" w:hAnsi="Calibri" w:cs="Calibri"/>
          <w:sz w:val="40"/>
        </w:rPr>
        <w:t xml:space="preserve"> </w:t>
      </w:r>
      <w:r w:rsidR="00634520">
        <w:rPr>
          <w:rFonts w:ascii="Calibri" w:hAnsi="Calibri" w:cs="Calibri"/>
          <w:sz w:val="40"/>
        </w:rPr>
        <w:t xml:space="preserve">The Remaining </w:t>
      </w:r>
      <w:r w:rsidR="00053C26">
        <w:rPr>
          <w:rFonts w:ascii="Calibri" w:hAnsi="Calibri" w:cs="Calibri"/>
          <w:sz w:val="40"/>
        </w:rPr>
        <w:t>FFSs</w:t>
      </w:r>
    </w:p>
    <w:p w14:paraId="052D9632" w14:textId="484EE671" w:rsidR="00E157C9" w:rsidRDefault="00053C26" w:rsidP="003D2930">
      <w:pPr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The remaining </w:t>
      </w:r>
      <w:r w:rsidR="00423EB7">
        <w:rPr>
          <w:rFonts w:ascii="Calibri" w:hAnsi="Calibri" w:cs="Calibri"/>
          <w:bCs/>
          <w:sz w:val="22"/>
        </w:rPr>
        <w:t>FFS</w:t>
      </w:r>
      <w:r>
        <w:rPr>
          <w:rFonts w:ascii="Calibri" w:hAnsi="Calibri" w:cs="Calibri"/>
          <w:bCs/>
          <w:sz w:val="22"/>
        </w:rPr>
        <w:t xml:space="preserve">s in the IAB BL CR for TS 38.401 </w:t>
      </w:r>
      <w:r w:rsidR="00C15969">
        <w:rPr>
          <w:rFonts w:ascii="Calibri" w:hAnsi="Calibri" w:cs="Calibri"/>
          <w:bCs/>
          <w:sz w:val="22"/>
        </w:rPr>
        <w:t>are discussed belo</w:t>
      </w:r>
      <w:r>
        <w:rPr>
          <w:rFonts w:ascii="Calibri" w:hAnsi="Calibri" w:cs="Calibri"/>
          <w:bCs/>
          <w:sz w:val="22"/>
        </w:rPr>
        <w:t>w.</w:t>
      </w:r>
    </w:p>
    <w:p w14:paraId="7A645FEE" w14:textId="77777777" w:rsidR="00E157C9" w:rsidRPr="00060396" w:rsidRDefault="00E157C9" w:rsidP="00E157C9">
      <w:pPr>
        <w:pStyle w:val="Heading3"/>
      </w:pPr>
      <w:r>
        <w:t>8.2.x</w:t>
      </w:r>
      <w:r w:rsidRPr="00A946F5">
        <w:tab/>
      </w:r>
      <w:r>
        <w:t>Intra-CU topology adaptation procedure</w:t>
      </w:r>
    </w:p>
    <w:p w14:paraId="6EE7CFED" w14:textId="4DFCD4EA" w:rsidR="002C3BB9" w:rsidRDefault="002C3BB9" w:rsidP="002C3BB9">
      <w:pPr>
        <w:jc w:val="center"/>
        <w:rPr>
          <w:b/>
          <w:bCs/>
          <w:color w:val="FF0000"/>
        </w:rPr>
      </w:pP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277A7677" w14:textId="77777777" w:rsidR="00BA52DE" w:rsidRPr="00E23CFA" w:rsidRDefault="00BA52DE" w:rsidP="00BA52DE">
      <w:pPr>
        <w:pStyle w:val="B10"/>
      </w:pPr>
      <w:r w:rsidRPr="00E23CFA">
        <w:rPr>
          <w:rFonts w:eastAsia="KaiTi"/>
          <w:lang w:eastAsia="ko-KR"/>
        </w:rPr>
        <w:t>1.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 xml:space="preserve">migrating IAB-node </w:t>
      </w:r>
      <w:r w:rsidRPr="00E23CFA">
        <w:t>MT sends a</w:t>
      </w:r>
      <w:r w:rsidRPr="00E23CFA">
        <w:rPr>
          <w:i/>
        </w:rPr>
        <w:t xml:space="preserve"> Measurement Report</w:t>
      </w:r>
      <w:r w:rsidRPr="00E23CFA">
        <w:t xml:space="preserve"> message to the source </w:t>
      </w:r>
      <w:r>
        <w:t xml:space="preserve">parent </w:t>
      </w:r>
      <w:r w:rsidRPr="00E23CFA">
        <w:t xml:space="preserve">node DU. This report is based on a </w:t>
      </w:r>
      <w:r w:rsidRPr="00E23CFA">
        <w:rPr>
          <w:i/>
        </w:rPr>
        <w:t>Measurement Configuration</w:t>
      </w:r>
      <w:r w:rsidRPr="00E23CFA">
        <w:t xml:space="preserve"> the migrating</w:t>
      </w:r>
      <w:r>
        <w:t xml:space="preserve"> </w:t>
      </w:r>
      <w:r w:rsidRPr="00E23CFA">
        <w:t>IAB-node MT received from the IAB-donor</w:t>
      </w:r>
      <w:r>
        <w:t>-</w:t>
      </w:r>
      <w:r w:rsidRPr="00E23CFA">
        <w:t>CU before.</w:t>
      </w:r>
    </w:p>
    <w:p w14:paraId="201F70C0" w14:textId="77777777" w:rsidR="00BA52DE" w:rsidRPr="00E23CFA" w:rsidRDefault="00BA52DE" w:rsidP="00BA52DE">
      <w:pPr>
        <w:pStyle w:val="B10"/>
      </w:pPr>
      <w:r w:rsidRPr="00E23CFA">
        <w:rPr>
          <w:rFonts w:eastAsia="KaiTi"/>
          <w:lang w:eastAsia="ko-KR"/>
        </w:rPr>
        <w:t>2.</w:t>
      </w:r>
      <w:r w:rsidRPr="00E23CFA">
        <w:rPr>
          <w:rFonts w:eastAsia="KaiTi"/>
          <w:lang w:eastAsia="ko-KR"/>
        </w:rPr>
        <w:tab/>
      </w:r>
      <w:r w:rsidRPr="00E23CFA">
        <w:t xml:space="preserve">The source </w:t>
      </w:r>
      <w:r>
        <w:t xml:space="preserve">parent </w:t>
      </w:r>
      <w:r w:rsidRPr="00E23CFA">
        <w:t xml:space="preserve">node DU sends an </w:t>
      </w:r>
      <w:r>
        <w:t xml:space="preserve">UL RRC MESSAGE TRANSFER </w:t>
      </w:r>
      <w:r w:rsidRPr="00E23CFA">
        <w:t xml:space="preserve">message to the </w:t>
      </w:r>
      <w:r>
        <w:t>IAB-donor-CU</w:t>
      </w:r>
      <w:r w:rsidRPr="00E23CFA">
        <w:t xml:space="preserve"> to convey the received </w:t>
      </w:r>
      <w:r w:rsidRPr="00E23CFA">
        <w:rPr>
          <w:i/>
        </w:rPr>
        <w:t>Measurement Report</w:t>
      </w:r>
      <w:r w:rsidRPr="00E23CFA">
        <w:t>.</w:t>
      </w:r>
    </w:p>
    <w:p w14:paraId="71352E18" w14:textId="77777777" w:rsidR="00BA52DE" w:rsidRPr="00E23CFA" w:rsidRDefault="00BA52DE" w:rsidP="00BA52DE">
      <w:pPr>
        <w:pStyle w:val="B10"/>
      </w:pPr>
      <w:r w:rsidRPr="00E23CFA">
        <w:rPr>
          <w:rFonts w:eastAsia="KaiTi"/>
          <w:lang w:eastAsia="ko-KR"/>
        </w:rPr>
        <w:t>3.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IAB-donor-</w:t>
      </w:r>
      <w:r w:rsidRPr="00E23CFA">
        <w:t xml:space="preserve">CU sends a </w:t>
      </w:r>
      <w:r>
        <w:t>UE CONTEXT SETUP REQUEST</w:t>
      </w:r>
      <w:r w:rsidRPr="00E23CFA">
        <w:t xml:space="preserve"> message to the target </w:t>
      </w:r>
      <w:r>
        <w:t xml:space="preserve">parent </w:t>
      </w:r>
      <w:r w:rsidRPr="00E23CFA">
        <w:t xml:space="preserve">node DU to create </w:t>
      </w:r>
      <w:r>
        <w:t>the</w:t>
      </w:r>
      <w:r w:rsidRPr="00E23CFA">
        <w:t xml:space="preserve"> </w:t>
      </w:r>
      <w:r>
        <w:t>UE</w:t>
      </w:r>
      <w:r w:rsidRPr="00E23CFA">
        <w:t xml:space="preserve"> context</w:t>
      </w:r>
      <w:r>
        <w:t xml:space="preserve"> for the migrating IAB-node MT</w:t>
      </w:r>
      <w:r w:rsidRPr="00E23CFA">
        <w:t xml:space="preserve"> and setup one or more bearers.</w:t>
      </w:r>
      <w:r>
        <w:t xml:space="preserve"> </w:t>
      </w:r>
      <w:r w:rsidRPr="00E23CFA">
        <w:t xml:space="preserve">These bearers are used by the </w:t>
      </w:r>
      <w:r>
        <w:t xml:space="preserve">migrating IAB-node </w:t>
      </w:r>
      <w:r w:rsidRPr="00E23CFA">
        <w:t xml:space="preserve">MT for its </w:t>
      </w:r>
      <w:r>
        <w:t xml:space="preserve">own data and </w:t>
      </w:r>
      <w:r w:rsidRPr="00E23CFA">
        <w:t>signalling traffic.</w:t>
      </w:r>
      <w:r>
        <w:t xml:space="preserve"> </w:t>
      </w:r>
    </w:p>
    <w:p w14:paraId="20363F57" w14:textId="77777777" w:rsidR="00BA52DE" w:rsidRPr="00E23CFA" w:rsidRDefault="00BA52DE" w:rsidP="00BA52DE">
      <w:pPr>
        <w:pStyle w:val="B10"/>
      </w:pPr>
      <w:r w:rsidRPr="00E23CFA">
        <w:rPr>
          <w:rFonts w:eastAsia="KaiTi"/>
          <w:lang w:eastAsia="ko-KR"/>
        </w:rPr>
        <w:t>4.</w:t>
      </w:r>
      <w:r w:rsidRPr="00E23CFA">
        <w:rPr>
          <w:rFonts w:eastAsia="KaiTi"/>
          <w:lang w:eastAsia="ko-KR"/>
        </w:rPr>
        <w:tab/>
      </w:r>
      <w:r w:rsidRPr="00E23CFA">
        <w:t>The target</w:t>
      </w:r>
      <w:r>
        <w:t xml:space="preserve"> parent </w:t>
      </w:r>
      <w:r w:rsidRPr="00E23CFA">
        <w:t xml:space="preserve">node DU responds to the </w:t>
      </w:r>
      <w:r>
        <w:t>IAB-donor-CU</w:t>
      </w:r>
      <w:r w:rsidRPr="00E23CFA">
        <w:t xml:space="preserve"> with a </w:t>
      </w:r>
      <w:r>
        <w:t>UE CONTEXT SETUP RESPONSE</w:t>
      </w:r>
      <w:r w:rsidRPr="00E23CFA">
        <w:t xml:space="preserve"> message.</w:t>
      </w:r>
    </w:p>
    <w:p w14:paraId="3E7698CF" w14:textId="77777777" w:rsidR="002C3BB9" w:rsidRDefault="002C3BB9" w:rsidP="002C3BB9">
      <w:pPr>
        <w:pStyle w:val="B10"/>
      </w:pPr>
      <w:r w:rsidRPr="00E23CFA">
        <w:rPr>
          <w:rFonts w:eastAsia="KaiTi"/>
          <w:lang w:eastAsia="ko-KR"/>
        </w:rPr>
        <w:t>5.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IAB-donor-CU</w:t>
      </w:r>
      <w:r w:rsidRPr="00E23CFA">
        <w:t xml:space="preserve"> sends a </w:t>
      </w:r>
      <w:r>
        <w:t>UE CONTEXT MODIFICATION REQUEST</w:t>
      </w:r>
      <w:r w:rsidRPr="00E23CFA">
        <w:t xml:space="preserve"> message to the source</w:t>
      </w:r>
      <w:r>
        <w:t xml:space="preserve"> parent </w:t>
      </w:r>
      <w:r w:rsidRPr="00E23CFA">
        <w:t xml:space="preserve">node DU, which includes a generated </w:t>
      </w:r>
      <w:proofErr w:type="spellStart"/>
      <w:r w:rsidRPr="00E23CFA">
        <w:rPr>
          <w:i/>
        </w:rPr>
        <w:t>RRCReconfiguration</w:t>
      </w:r>
      <w:proofErr w:type="spellEnd"/>
      <w:r w:rsidRPr="00E23CFA">
        <w:t xml:space="preserve"> message.</w:t>
      </w:r>
    </w:p>
    <w:p w14:paraId="186066D4" w14:textId="77D83345" w:rsidR="00C15969" w:rsidDel="00C5518B" w:rsidRDefault="00C15969" w:rsidP="00C15969">
      <w:pPr>
        <w:keepLines/>
        <w:ind w:left="1645" w:hanging="1361"/>
        <w:rPr>
          <w:del w:id="2" w:author="Ericsson User" w:date="2020-02-10T13:26:00Z"/>
          <w:bCs/>
          <w:color w:val="FF0000"/>
          <w:lang w:eastAsia="zh-CN"/>
        </w:rPr>
      </w:pPr>
      <w:del w:id="3" w:author="Ericsson User" w:date="2020-02-10T13:26:00Z">
        <w:r w:rsidRPr="005565BC" w:rsidDel="00C5518B">
          <w:rPr>
            <w:bCs/>
            <w:color w:val="FF0000"/>
            <w:lang w:eastAsia="zh-CN"/>
          </w:rPr>
          <w:delText>Editor’s NOTE:</w:delText>
        </w:r>
        <w:r w:rsidDel="00C5518B">
          <w:rPr>
            <w:bCs/>
            <w:color w:val="FF0000"/>
            <w:lang w:eastAsia="zh-CN"/>
          </w:rPr>
          <w:delText xml:space="preserve"> It </w:delText>
        </w:r>
        <w:r w:rsidRPr="00740B4A" w:rsidDel="00C5518B">
          <w:rPr>
            <w:bCs/>
            <w:color w:val="FF0000"/>
            <w:lang w:eastAsia="zh-CN"/>
          </w:rPr>
          <w:delText xml:space="preserve">is </w:delText>
        </w:r>
        <w:r w:rsidRPr="00740B4A" w:rsidDel="00C5518B">
          <w:rPr>
            <w:color w:val="FF0000"/>
          </w:rPr>
          <w:delText>FFS</w:delText>
        </w:r>
        <w:r w:rsidRPr="00740B4A" w:rsidDel="00C5518B">
          <w:rPr>
            <w:bCs/>
            <w:color w:val="FF0000"/>
            <w:lang w:eastAsia="zh-CN"/>
          </w:rPr>
          <w:delText xml:space="preserve"> whether</w:delText>
        </w:r>
        <w:r w:rsidDel="00C5518B">
          <w:rPr>
            <w:bCs/>
            <w:color w:val="FF0000"/>
            <w:lang w:eastAsia="zh-CN"/>
          </w:rPr>
          <w:delText xml:space="preserve"> or not the stop indication is needed in UE CONTEXT MODIFICATION REQUEST </w:delText>
        </w:r>
        <w:r w:rsidRPr="00456115" w:rsidDel="00C5518B">
          <w:rPr>
            <w:color w:val="FF0000"/>
          </w:rPr>
          <w:delText>message</w:delText>
        </w:r>
        <w:r w:rsidDel="00C5518B">
          <w:rPr>
            <w:bCs/>
            <w:color w:val="FF0000"/>
            <w:lang w:eastAsia="zh-CN"/>
          </w:rPr>
          <w:delText xml:space="preserve"> of Step 5 </w:delText>
        </w:r>
      </w:del>
    </w:p>
    <w:p w14:paraId="2761A3B7" w14:textId="77777777" w:rsidR="002C3BB9" w:rsidRPr="00230226" w:rsidRDefault="002C3BB9" w:rsidP="002C3BB9">
      <w:pPr>
        <w:jc w:val="center"/>
      </w:pP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5769D26A" w14:textId="18ECB653" w:rsidR="002C3BB9" w:rsidRPr="00D13279" w:rsidRDefault="00D13279" w:rsidP="00642DB9">
      <w:pPr>
        <w:keepLines/>
        <w:ind w:left="90" w:hanging="25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13279">
        <w:rPr>
          <w:rFonts w:asciiTheme="minorHAnsi" w:hAnsiTheme="minorHAnsi" w:cstheme="minorHAnsi"/>
          <w:b/>
          <w:bCs/>
          <w:sz w:val="22"/>
          <w:szCs w:val="22"/>
          <w:u w:val="single"/>
        </w:rPr>
        <w:t>Discussion:</w:t>
      </w:r>
      <w:r w:rsidRPr="00D13279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423EB7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="00423EB7">
        <w:rPr>
          <w:rFonts w:asciiTheme="minorHAnsi" w:hAnsiTheme="minorHAnsi" w:cstheme="minorHAnsi"/>
          <w:sz w:val="22"/>
          <w:szCs w:val="22"/>
        </w:rPr>
        <w:t xml:space="preserve"> </w:t>
      </w:r>
      <w:r w:rsidR="00423EB7" w:rsidRPr="00B025C4">
        <w:rPr>
          <w:rFonts w:asciiTheme="minorHAnsi" w:hAnsiTheme="minorHAnsi" w:cstheme="minorHAnsi"/>
          <w:i/>
          <w:iCs/>
          <w:sz w:val="22"/>
          <w:szCs w:val="22"/>
        </w:rPr>
        <w:t xml:space="preserve">Transmission Action Indicator </w:t>
      </w:r>
      <w:r w:rsidR="00423EB7">
        <w:rPr>
          <w:rFonts w:asciiTheme="minorHAnsi" w:hAnsiTheme="minorHAnsi" w:cstheme="minorHAnsi"/>
          <w:sz w:val="22"/>
          <w:szCs w:val="22"/>
        </w:rPr>
        <w:t>IE in clause 9.3.1.11 of TS 38.473, sent inside the UE CONTEXT MODIFICATION REQUEST, allows the CU to indicate to the DU whether to stop or restart the UE scheduling</w:t>
      </w:r>
      <w:r w:rsidR="002F0375">
        <w:rPr>
          <w:rFonts w:asciiTheme="minorHAnsi" w:hAnsiTheme="minorHAnsi" w:cstheme="minorHAnsi"/>
          <w:sz w:val="22"/>
          <w:szCs w:val="22"/>
        </w:rPr>
        <w:t xml:space="preserve">. </w:t>
      </w:r>
      <w:r w:rsidR="00D32026">
        <w:rPr>
          <w:rFonts w:asciiTheme="minorHAnsi" w:hAnsiTheme="minorHAnsi" w:cstheme="minorHAnsi"/>
          <w:sz w:val="22"/>
          <w:szCs w:val="22"/>
        </w:rPr>
        <w:t>Therefore, there is no need for th</w:t>
      </w:r>
      <w:r w:rsidR="002F0375">
        <w:rPr>
          <w:rFonts w:asciiTheme="minorHAnsi" w:hAnsiTheme="minorHAnsi" w:cstheme="minorHAnsi"/>
          <w:sz w:val="22"/>
          <w:szCs w:val="22"/>
        </w:rPr>
        <w:t>is</w:t>
      </w:r>
      <w:r w:rsidR="00D32026">
        <w:rPr>
          <w:rFonts w:asciiTheme="minorHAnsi" w:hAnsiTheme="minorHAnsi" w:cstheme="minorHAnsi"/>
          <w:sz w:val="22"/>
          <w:szCs w:val="22"/>
        </w:rPr>
        <w:t xml:space="preserve"> </w:t>
      </w:r>
      <w:r w:rsidR="00E96D12">
        <w:rPr>
          <w:rFonts w:asciiTheme="minorHAnsi" w:hAnsiTheme="minorHAnsi" w:cstheme="minorHAnsi"/>
          <w:sz w:val="22"/>
          <w:szCs w:val="22"/>
        </w:rPr>
        <w:t>Editor’s note</w:t>
      </w:r>
      <w:r w:rsidR="002F0375">
        <w:rPr>
          <w:rFonts w:asciiTheme="minorHAnsi" w:hAnsiTheme="minorHAnsi" w:cstheme="minorHAnsi"/>
          <w:sz w:val="22"/>
          <w:szCs w:val="22"/>
        </w:rPr>
        <w:t xml:space="preserve">, </w:t>
      </w:r>
      <w:r w:rsidR="00D32026">
        <w:rPr>
          <w:rFonts w:asciiTheme="minorHAnsi" w:hAnsiTheme="minorHAnsi" w:cstheme="minorHAnsi"/>
          <w:sz w:val="22"/>
          <w:szCs w:val="22"/>
        </w:rPr>
        <w:t>and it</w:t>
      </w:r>
      <w:r w:rsidR="00E96D12">
        <w:rPr>
          <w:rFonts w:asciiTheme="minorHAnsi" w:hAnsiTheme="minorHAnsi" w:cstheme="minorHAnsi"/>
          <w:sz w:val="22"/>
          <w:szCs w:val="22"/>
        </w:rPr>
        <w:t xml:space="preserve"> sh</w:t>
      </w:r>
      <w:r w:rsidR="007613FB">
        <w:rPr>
          <w:rFonts w:asciiTheme="minorHAnsi" w:hAnsiTheme="minorHAnsi" w:cstheme="minorHAnsi"/>
          <w:sz w:val="22"/>
          <w:szCs w:val="22"/>
        </w:rPr>
        <w:t>o</w:t>
      </w:r>
      <w:r w:rsidR="00E96D12">
        <w:rPr>
          <w:rFonts w:asciiTheme="minorHAnsi" w:hAnsiTheme="minorHAnsi" w:cstheme="minorHAnsi"/>
          <w:sz w:val="22"/>
          <w:szCs w:val="22"/>
        </w:rPr>
        <w:t>uld be removed.</w:t>
      </w:r>
    </w:p>
    <w:p w14:paraId="74A696DA" w14:textId="77551D6C" w:rsidR="00642DB9" w:rsidRPr="00642DB9" w:rsidRDefault="00642DB9" w:rsidP="00642DB9">
      <w:pPr>
        <w:keepLines/>
        <w:ind w:left="90" w:hanging="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---------------------------------------------------------------------------------------------------------------------------------------</w:t>
      </w:r>
    </w:p>
    <w:p w14:paraId="09E35188" w14:textId="2B9A0C7B" w:rsidR="00B07D91" w:rsidRDefault="00B07D91" w:rsidP="00B07D91">
      <w:pPr>
        <w:pStyle w:val="B10"/>
        <w:rPr>
          <w:bCs/>
        </w:rPr>
      </w:pPr>
      <w:r>
        <w:rPr>
          <w:rFonts w:eastAsia="KaiTi"/>
          <w:bCs/>
          <w:lang w:eastAsia="ko-KR"/>
        </w:rPr>
        <w:t>11</w:t>
      </w:r>
      <w:r w:rsidRPr="00480BBF">
        <w:rPr>
          <w:rFonts w:eastAsia="KaiTi"/>
          <w:bCs/>
          <w:lang w:eastAsia="ko-KR"/>
        </w:rPr>
        <w:t>.</w:t>
      </w:r>
      <w:r w:rsidRPr="00480BBF">
        <w:rPr>
          <w:rFonts w:eastAsia="KaiTi"/>
          <w:bCs/>
          <w:lang w:eastAsia="ko-KR"/>
        </w:rPr>
        <w:tab/>
      </w:r>
      <w:r w:rsidRPr="00480BBF">
        <w:rPr>
          <w:bCs/>
        </w:rPr>
        <w:t xml:space="preserve">The </w:t>
      </w:r>
      <w:r>
        <w:t>IAB-donor-CU</w:t>
      </w:r>
      <w:r w:rsidRPr="00480BBF">
        <w:rPr>
          <w:bCs/>
        </w:rPr>
        <w:t xml:space="preserve"> configures </w:t>
      </w:r>
      <w:r>
        <w:rPr>
          <w:bCs/>
        </w:rPr>
        <w:t xml:space="preserve">backhaul RLC channels and </w:t>
      </w:r>
      <w:r w:rsidRPr="00480BBF">
        <w:rPr>
          <w:bCs/>
        </w:rPr>
        <w:t xml:space="preserve">BAP-layer route </w:t>
      </w:r>
      <w:r>
        <w:rPr>
          <w:bCs/>
        </w:rPr>
        <w:t xml:space="preserve">entries </w:t>
      </w:r>
      <w:r w:rsidRPr="00480BBF">
        <w:rPr>
          <w:bCs/>
        </w:rPr>
        <w:t xml:space="preserve">on the target path between migrating IAB-node and </w:t>
      </w:r>
      <w:r>
        <w:rPr>
          <w:bCs/>
        </w:rPr>
        <w:t xml:space="preserve">target </w:t>
      </w:r>
      <w:r w:rsidRPr="00480BBF">
        <w:rPr>
          <w:bCs/>
        </w:rPr>
        <w:t>IAB-donor</w:t>
      </w:r>
      <w:r>
        <w:rPr>
          <w:bCs/>
        </w:rPr>
        <w:t>-</w:t>
      </w:r>
      <w:r w:rsidRPr="00480BBF">
        <w:rPr>
          <w:bCs/>
        </w:rPr>
        <w:t>DU</w:t>
      </w:r>
      <w:r w:rsidRPr="00F8178B">
        <w:rPr>
          <w:bCs/>
        </w:rPr>
        <w:t xml:space="preserve">. This step also includes allocation of TNL address(es) that is </w:t>
      </w:r>
      <w:r w:rsidRPr="00F8178B">
        <w:rPr>
          <w:bCs/>
        </w:rPr>
        <w:lastRenderedPageBreak/>
        <w:t>(are) routable via the target IAB-donor</w:t>
      </w:r>
      <w:r>
        <w:rPr>
          <w:bCs/>
        </w:rPr>
        <w:t>-</w:t>
      </w:r>
      <w:r w:rsidRPr="00F8178B">
        <w:rPr>
          <w:bCs/>
        </w:rPr>
        <w:t>DU. These configurations</w:t>
      </w:r>
      <w:r w:rsidRPr="00480BBF">
        <w:rPr>
          <w:bCs/>
        </w:rPr>
        <w:t xml:space="preserve"> may be performed at an earlier stage, e.g. right after</w:t>
      </w:r>
      <w:ins w:id="4" w:author="Ericsson User" w:date="2020-02-10T14:59:00Z">
        <w:r w:rsidR="002F0375">
          <w:rPr>
            <w:bCs/>
          </w:rPr>
          <w:t xml:space="preserve"> or before</w:t>
        </w:r>
      </w:ins>
      <w:r w:rsidRPr="00480BBF">
        <w:rPr>
          <w:bCs/>
        </w:rPr>
        <w:t xml:space="preserve"> step </w:t>
      </w:r>
      <w:r>
        <w:rPr>
          <w:bCs/>
        </w:rPr>
        <w:t>3</w:t>
      </w:r>
      <w:ins w:id="5" w:author="Ericsson User" w:date="2020-02-10T13:27:00Z">
        <w:r w:rsidR="00C5518B">
          <w:rPr>
            <w:bCs/>
          </w:rPr>
          <w:t xml:space="preserve">, and conveyed to the IAB-node in the </w:t>
        </w:r>
        <w:proofErr w:type="spellStart"/>
        <w:r w:rsidR="00C5518B" w:rsidRPr="002A4139">
          <w:rPr>
            <w:bCs/>
            <w:i/>
            <w:iCs/>
          </w:rPr>
          <w:t>RRCReconfiguration</w:t>
        </w:r>
        <w:proofErr w:type="spellEnd"/>
        <w:r w:rsidR="00C5518B">
          <w:rPr>
            <w:bCs/>
          </w:rPr>
          <w:t xml:space="preserve"> message at step 5</w:t>
        </w:r>
      </w:ins>
      <w:r w:rsidRPr="00480BBF">
        <w:rPr>
          <w:bCs/>
        </w:rPr>
        <w:t xml:space="preserve">. </w:t>
      </w:r>
    </w:p>
    <w:p w14:paraId="70BB767E" w14:textId="7AFB64C6" w:rsidR="00B07D91" w:rsidDel="00C5518B" w:rsidRDefault="00B07D91" w:rsidP="00B07D91">
      <w:pPr>
        <w:keepLines/>
        <w:ind w:left="1702" w:hanging="1418"/>
        <w:rPr>
          <w:del w:id="6" w:author="Ericsson User" w:date="2020-02-10T13:26:00Z"/>
          <w:bCs/>
          <w:color w:val="FF0000"/>
        </w:rPr>
      </w:pPr>
      <w:del w:id="7" w:author="Ericsson User" w:date="2020-02-10T13:26:00Z">
        <w:r w:rsidDel="00C5518B">
          <w:rPr>
            <w:bCs/>
            <w:color w:val="FF0000"/>
          </w:rPr>
          <w:delText xml:space="preserve">Editor’s NOTE: The </w:delText>
        </w:r>
        <w:r w:rsidDel="00C5518B">
          <w:rPr>
            <w:bCs/>
            <w:color w:val="FF0000"/>
            <w:lang w:eastAsia="zh-CN"/>
          </w:rPr>
          <w:delText>configuration</w:delText>
        </w:r>
        <w:r w:rsidDel="00C5518B">
          <w:rPr>
            <w:bCs/>
            <w:color w:val="FF0000"/>
          </w:rPr>
          <w:delText xml:space="preserve"> of TNL address(es) is </w:delText>
        </w:r>
        <w:r w:rsidRPr="00657B73" w:rsidDel="00C5518B">
          <w:rPr>
            <w:bCs/>
            <w:color w:val="FF0000"/>
            <w:highlight w:val="cyan"/>
          </w:rPr>
          <w:delText>FFS.</w:delText>
        </w:r>
        <w:r w:rsidDel="00C5518B">
          <w:rPr>
            <w:bCs/>
            <w:color w:val="FF0000"/>
          </w:rPr>
          <w:delText xml:space="preserve"> </w:delText>
        </w:r>
      </w:del>
    </w:p>
    <w:p w14:paraId="3D2FB352" w14:textId="3744A69B" w:rsidR="003971FD" w:rsidRPr="00D13279" w:rsidRDefault="003971FD" w:rsidP="003971FD">
      <w:pPr>
        <w:keepLines/>
        <w:ind w:left="90" w:hanging="25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13279">
        <w:rPr>
          <w:rFonts w:asciiTheme="minorHAnsi" w:hAnsiTheme="minorHAnsi" w:cstheme="minorHAnsi"/>
          <w:b/>
          <w:bCs/>
          <w:sz w:val="22"/>
          <w:szCs w:val="22"/>
          <w:u w:val="single"/>
        </w:rPr>
        <w:t>Discussion:</w:t>
      </w:r>
      <w:r w:rsidRPr="00D13279">
        <w:rPr>
          <w:rFonts w:asciiTheme="minorHAnsi" w:hAnsiTheme="minorHAnsi" w:cstheme="minorHAnsi"/>
          <w:sz w:val="22"/>
          <w:szCs w:val="22"/>
        </w:rPr>
        <w:t xml:space="preserve"> </w:t>
      </w:r>
      <w:r w:rsidR="00CA46BC" w:rsidRPr="00CA46BC">
        <w:rPr>
          <w:rFonts w:asciiTheme="minorHAnsi" w:hAnsiTheme="minorHAnsi" w:cstheme="minorHAnsi"/>
          <w:sz w:val="22"/>
          <w:szCs w:val="22"/>
        </w:rPr>
        <w:t>th</w:t>
      </w:r>
      <w:r w:rsidR="005B4DA6">
        <w:rPr>
          <w:rFonts w:asciiTheme="minorHAnsi" w:hAnsiTheme="minorHAnsi" w:cstheme="minorHAnsi"/>
          <w:sz w:val="22"/>
          <w:szCs w:val="22"/>
        </w:rPr>
        <w:t>e TNL address configuration</w:t>
      </w:r>
      <w:r w:rsidR="002F0375">
        <w:rPr>
          <w:rFonts w:asciiTheme="minorHAnsi" w:hAnsiTheme="minorHAnsi" w:cstheme="minorHAnsi"/>
          <w:sz w:val="22"/>
          <w:szCs w:val="22"/>
        </w:rPr>
        <w:t xml:space="preserve"> for handover</w:t>
      </w:r>
      <w:r w:rsidR="005B4DA6">
        <w:rPr>
          <w:rFonts w:asciiTheme="minorHAnsi" w:hAnsiTheme="minorHAnsi" w:cstheme="minorHAnsi"/>
          <w:sz w:val="22"/>
          <w:szCs w:val="22"/>
        </w:rPr>
        <w:t xml:space="preserve"> should be aligned with the </w:t>
      </w:r>
      <w:r w:rsidR="006C5DB2">
        <w:rPr>
          <w:rFonts w:asciiTheme="minorHAnsi" w:hAnsiTheme="minorHAnsi" w:cstheme="minorHAnsi"/>
          <w:sz w:val="22"/>
          <w:szCs w:val="22"/>
        </w:rPr>
        <w:t>IAB</w:t>
      </w:r>
      <w:r w:rsidR="00664770">
        <w:rPr>
          <w:rFonts w:asciiTheme="minorHAnsi" w:hAnsiTheme="minorHAnsi" w:cstheme="minorHAnsi"/>
          <w:sz w:val="22"/>
          <w:szCs w:val="22"/>
        </w:rPr>
        <w:t>-</w:t>
      </w:r>
      <w:r w:rsidR="006C5DB2">
        <w:rPr>
          <w:rFonts w:asciiTheme="minorHAnsi" w:hAnsiTheme="minorHAnsi" w:cstheme="minorHAnsi"/>
          <w:sz w:val="22"/>
          <w:szCs w:val="22"/>
        </w:rPr>
        <w:t xml:space="preserve">node </w:t>
      </w:r>
      <w:r w:rsidR="005B4DA6">
        <w:rPr>
          <w:rFonts w:asciiTheme="minorHAnsi" w:hAnsiTheme="minorHAnsi" w:cstheme="minorHAnsi"/>
          <w:sz w:val="22"/>
          <w:szCs w:val="22"/>
        </w:rPr>
        <w:t xml:space="preserve">IP address </w:t>
      </w:r>
      <w:r w:rsidR="00950B55">
        <w:rPr>
          <w:rFonts w:asciiTheme="minorHAnsi" w:hAnsiTheme="minorHAnsi" w:cstheme="minorHAnsi"/>
          <w:sz w:val="22"/>
          <w:szCs w:val="22"/>
        </w:rPr>
        <w:t xml:space="preserve">and BAP routing ID </w:t>
      </w:r>
      <w:r w:rsidR="005B4DA6">
        <w:rPr>
          <w:rFonts w:asciiTheme="minorHAnsi" w:hAnsiTheme="minorHAnsi" w:cstheme="minorHAnsi"/>
          <w:sz w:val="22"/>
          <w:szCs w:val="22"/>
        </w:rPr>
        <w:t>allocation</w:t>
      </w:r>
      <w:r w:rsidR="006C5DB2">
        <w:rPr>
          <w:rFonts w:asciiTheme="minorHAnsi" w:hAnsiTheme="minorHAnsi" w:cstheme="minorHAnsi"/>
          <w:sz w:val="22"/>
          <w:szCs w:val="22"/>
        </w:rPr>
        <w:t xml:space="preserve"> </w:t>
      </w:r>
      <w:r w:rsidR="00267AE1">
        <w:rPr>
          <w:rFonts w:asciiTheme="minorHAnsi" w:hAnsiTheme="minorHAnsi" w:cstheme="minorHAnsi"/>
          <w:sz w:val="22"/>
          <w:szCs w:val="22"/>
        </w:rPr>
        <w:t>at IAB</w:t>
      </w:r>
      <w:r w:rsidR="00664770">
        <w:rPr>
          <w:rFonts w:asciiTheme="minorHAnsi" w:hAnsiTheme="minorHAnsi" w:cstheme="minorHAnsi"/>
          <w:sz w:val="22"/>
          <w:szCs w:val="22"/>
        </w:rPr>
        <w:t>-</w:t>
      </w:r>
      <w:r w:rsidR="00267AE1">
        <w:rPr>
          <w:rFonts w:asciiTheme="minorHAnsi" w:hAnsiTheme="minorHAnsi" w:cstheme="minorHAnsi"/>
          <w:sz w:val="22"/>
          <w:szCs w:val="22"/>
        </w:rPr>
        <w:t xml:space="preserve">node integration. </w:t>
      </w:r>
      <w:r w:rsidR="002B2720">
        <w:rPr>
          <w:rFonts w:asciiTheme="minorHAnsi" w:hAnsiTheme="minorHAnsi" w:cstheme="minorHAnsi"/>
          <w:sz w:val="22"/>
          <w:szCs w:val="22"/>
        </w:rPr>
        <w:t xml:space="preserve">This means that the IAB-donor-CU </w:t>
      </w:r>
      <w:r w:rsidR="00D3678C">
        <w:rPr>
          <w:rFonts w:asciiTheme="minorHAnsi" w:hAnsiTheme="minorHAnsi" w:cstheme="minorHAnsi"/>
          <w:sz w:val="22"/>
          <w:szCs w:val="22"/>
        </w:rPr>
        <w:t xml:space="preserve">may request the IP address allocation from the target IAB-donor-DU </w:t>
      </w:r>
      <w:r w:rsidR="00B357D0">
        <w:rPr>
          <w:rFonts w:asciiTheme="minorHAnsi" w:hAnsiTheme="minorHAnsi" w:cstheme="minorHAnsi"/>
          <w:sz w:val="22"/>
          <w:szCs w:val="22"/>
        </w:rPr>
        <w:t>before or after</w:t>
      </w:r>
      <w:r w:rsidR="00D3678C">
        <w:rPr>
          <w:rFonts w:asciiTheme="minorHAnsi" w:hAnsiTheme="minorHAnsi" w:cstheme="minorHAnsi"/>
          <w:sz w:val="22"/>
          <w:szCs w:val="22"/>
        </w:rPr>
        <w:t xml:space="preserve"> </w:t>
      </w:r>
      <w:r w:rsidR="00CF39EB">
        <w:rPr>
          <w:rFonts w:asciiTheme="minorHAnsi" w:hAnsiTheme="minorHAnsi" w:cstheme="minorHAnsi"/>
          <w:sz w:val="22"/>
          <w:szCs w:val="22"/>
        </w:rPr>
        <w:t xml:space="preserve">sending </w:t>
      </w:r>
      <w:r w:rsidR="00D3678C">
        <w:rPr>
          <w:rFonts w:asciiTheme="minorHAnsi" w:hAnsiTheme="minorHAnsi" w:cstheme="minorHAnsi"/>
          <w:sz w:val="22"/>
          <w:szCs w:val="22"/>
        </w:rPr>
        <w:t xml:space="preserve">the UE CONTEXT SETUP REQUEST. The allocated IP addresses can then be conveyed to the </w:t>
      </w:r>
      <w:r w:rsidR="00F00B63" w:rsidRPr="00F00B63">
        <w:rPr>
          <w:rFonts w:asciiTheme="minorHAnsi" w:hAnsiTheme="minorHAnsi" w:cstheme="minorHAnsi"/>
          <w:sz w:val="22"/>
          <w:szCs w:val="22"/>
        </w:rPr>
        <w:t xml:space="preserve">IAB-node in the </w:t>
      </w:r>
      <w:proofErr w:type="spellStart"/>
      <w:r w:rsidR="00F00B63" w:rsidRPr="00F00B63">
        <w:rPr>
          <w:rFonts w:asciiTheme="minorHAnsi" w:hAnsiTheme="minorHAnsi" w:cstheme="minorHAnsi"/>
          <w:i/>
          <w:iCs/>
          <w:sz w:val="22"/>
          <w:szCs w:val="22"/>
        </w:rPr>
        <w:t>RRCReconfiguration</w:t>
      </w:r>
      <w:proofErr w:type="spellEnd"/>
      <w:r w:rsidR="00F00B63" w:rsidRPr="00F00B63">
        <w:rPr>
          <w:rFonts w:asciiTheme="minorHAnsi" w:hAnsiTheme="minorHAnsi" w:cstheme="minorHAnsi"/>
          <w:sz w:val="22"/>
          <w:szCs w:val="22"/>
        </w:rPr>
        <w:t xml:space="preserve"> message at step 5.</w:t>
      </w:r>
      <w:r w:rsidR="00231D4E">
        <w:rPr>
          <w:rFonts w:asciiTheme="minorHAnsi" w:hAnsiTheme="minorHAnsi" w:cstheme="minorHAnsi"/>
          <w:sz w:val="22"/>
          <w:szCs w:val="22"/>
        </w:rPr>
        <w:t xml:space="preserve"> We </w:t>
      </w:r>
      <w:r w:rsidR="00E438F6">
        <w:rPr>
          <w:rFonts w:asciiTheme="minorHAnsi" w:hAnsiTheme="minorHAnsi" w:cstheme="minorHAnsi"/>
          <w:sz w:val="22"/>
          <w:szCs w:val="22"/>
        </w:rPr>
        <w:t>also propose to remove the corresponding Editor’s note.</w:t>
      </w:r>
    </w:p>
    <w:p w14:paraId="69FF2741" w14:textId="77777777" w:rsidR="003971FD" w:rsidRPr="00642DB9" w:rsidRDefault="003971FD" w:rsidP="003971FD">
      <w:pPr>
        <w:keepLines/>
        <w:ind w:left="90" w:hanging="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---------------------------------------------------------------------------------------------------------------------------------------</w:t>
      </w:r>
    </w:p>
    <w:p w14:paraId="61E10CAF" w14:textId="77777777" w:rsidR="003971FD" w:rsidRPr="00721282" w:rsidRDefault="003971FD" w:rsidP="00B07D91">
      <w:pPr>
        <w:keepLines/>
        <w:ind w:left="1702" w:hanging="1418"/>
        <w:rPr>
          <w:bCs/>
          <w:color w:val="FF0000"/>
        </w:rPr>
      </w:pPr>
    </w:p>
    <w:p w14:paraId="62BDA06E" w14:textId="77777777" w:rsidR="00B07D91" w:rsidRPr="00480BBF" w:rsidRDefault="00B07D91" w:rsidP="00B07D91">
      <w:pPr>
        <w:pStyle w:val="B10"/>
        <w:rPr>
          <w:bCs/>
        </w:rPr>
      </w:pPr>
      <w:r>
        <w:rPr>
          <w:rFonts w:eastAsia="KaiTi"/>
          <w:bCs/>
          <w:lang w:eastAsia="ko-KR"/>
        </w:rPr>
        <w:t>12</w:t>
      </w:r>
      <w:r w:rsidRPr="00480BBF">
        <w:rPr>
          <w:rFonts w:eastAsia="KaiTi"/>
          <w:bCs/>
          <w:lang w:eastAsia="ko-KR"/>
        </w:rPr>
        <w:t>.</w:t>
      </w:r>
      <w:r w:rsidRPr="00480BBF">
        <w:rPr>
          <w:rFonts w:eastAsia="KaiTi"/>
          <w:bCs/>
          <w:lang w:eastAsia="ko-KR"/>
        </w:rPr>
        <w:tab/>
      </w:r>
      <w:r>
        <w:rPr>
          <w:rFonts w:hint="eastAsia"/>
        </w:rPr>
        <w:t>All F1-U tunnel</w:t>
      </w:r>
      <w:r>
        <w:t>s</w:t>
      </w:r>
      <w:r>
        <w:rPr>
          <w:rFonts w:hint="eastAsia"/>
        </w:rPr>
        <w:t xml:space="preserve"> and F1-C are switched to use the migrating IAB-node</w:t>
      </w:r>
      <w:r>
        <w:t>’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 xml:space="preserve">new TNL address(es). </w:t>
      </w:r>
    </w:p>
    <w:p w14:paraId="1FC08217" w14:textId="77777777" w:rsidR="00B07D91" w:rsidRPr="00E23CFA" w:rsidRDefault="00B07D91" w:rsidP="00B07D91">
      <w:pPr>
        <w:pStyle w:val="B10"/>
      </w:pPr>
      <w:r w:rsidRPr="00E23CFA">
        <w:rPr>
          <w:rFonts w:eastAsia="KaiTi"/>
          <w:lang w:eastAsia="ko-KR"/>
        </w:rPr>
        <w:t>1</w:t>
      </w:r>
      <w:r>
        <w:rPr>
          <w:rFonts w:eastAsia="KaiTi"/>
          <w:lang w:eastAsia="ko-KR"/>
        </w:rPr>
        <w:t>3</w:t>
      </w:r>
      <w:r w:rsidRPr="00E23CFA">
        <w:rPr>
          <w:rFonts w:eastAsia="KaiTi"/>
          <w:lang w:eastAsia="ko-KR"/>
        </w:rPr>
        <w:t>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IAB-donor-CU</w:t>
      </w:r>
      <w:r w:rsidRPr="00E23CFA">
        <w:t xml:space="preserve"> sends a </w:t>
      </w:r>
      <w:r>
        <w:t>UE CONTEXT RELEASE COMMAND</w:t>
      </w:r>
      <w:r w:rsidRPr="00E23CFA">
        <w:t xml:space="preserve"> message to the source </w:t>
      </w:r>
      <w:r>
        <w:t xml:space="preserve">parent </w:t>
      </w:r>
      <w:r w:rsidRPr="00E23CFA">
        <w:t>node DU.</w:t>
      </w:r>
    </w:p>
    <w:p w14:paraId="374B75F0" w14:textId="77777777" w:rsidR="00B07D91" w:rsidRPr="00E23CFA" w:rsidRDefault="00B07D91" w:rsidP="00B07D91">
      <w:pPr>
        <w:pStyle w:val="B10"/>
      </w:pPr>
      <w:r w:rsidRPr="00E23CFA">
        <w:rPr>
          <w:rFonts w:eastAsia="KaiTi"/>
          <w:lang w:eastAsia="ko-KR"/>
        </w:rPr>
        <w:t>1</w:t>
      </w:r>
      <w:r>
        <w:rPr>
          <w:rFonts w:eastAsia="KaiTi"/>
          <w:lang w:eastAsia="ko-KR"/>
        </w:rPr>
        <w:t>4</w:t>
      </w:r>
      <w:r w:rsidRPr="00E23CFA">
        <w:rPr>
          <w:rFonts w:eastAsia="KaiTi"/>
          <w:lang w:eastAsia="ko-KR"/>
        </w:rPr>
        <w:t>.</w:t>
      </w:r>
      <w:r w:rsidRPr="00E23CFA">
        <w:rPr>
          <w:rFonts w:eastAsia="KaiTi"/>
          <w:lang w:eastAsia="ko-KR"/>
        </w:rPr>
        <w:tab/>
      </w:r>
      <w:r w:rsidRPr="00E23CFA">
        <w:t xml:space="preserve">The source </w:t>
      </w:r>
      <w:r>
        <w:t xml:space="preserve">parent </w:t>
      </w:r>
      <w:r w:rsidRPr="00E23CFA">
        <w:t xml:space="preserve">node DU releases the </w:t>
      </w:r>
      <w:r>
        <w:t xml:space="preserve">migrating IAB-node </w:t>
      </w:r>
      <w:r w:rsidRPr="00E23CFA">
        <w:t>MT</w:t>
      </w:r>
      <w:r>
        <w:t>’s</w:t>
      </w:r>
      <w:r w:rsidRPr="00E23CFA">
        <w:t xml:space="preserve"> context and responds the </w:t>
      </w:r>
      <w:r>
        <w:t>IAB-donor-CU</w:t>
      </w:r>
      <w:r w:rsidRPr="00E23CFA">
        <w:t xml:space="preserve"> with a </w:t>
      </w:r>
      <w:r>
        <w:t>UE CONTEXT RELEASE COMPLETE</w:t>
      </w:r>
      <w:r w:rsidRPr="00E23CFA">
        <w:t xml:space="preserve"> message.</w:t>
      </w:r>
    </w:p>
    <w:p w14:paraId="64F839E6" w14:textId="77777777" w:rsidR="00B07D91" w:rsidRDefault="00B07D91" w:rsidP="00B07D91">
      <w:pPr>
        <w:pStyle w:val="B10"/>
      </w:pPr>
      <w:r>
        <w:rPr>
          <w:rFonts w:eastAsia="KaiTi"/>
          <w:bCs/>
          <w:lang w:eastAsia="ko-KR"/>
        </w:rPr>
        <w:t>15</w:t>
      </w:r>
      <w:r w:rsidRPr="009C5F17">
        <w:rPr>
          <w:rFonts w:eastAsia="KaiTi"/>
          <w:bCs/>
          <w:lang w:eastAsia="ko-KR"/>
        </w:rPr>
        <w:t>.</w:t>
      </w:r>
      <w:r w:rsidRPr="009C5F17">
        <w:rPr>
          <w:rFonts w:eastAsia="KaiTi"/>
          <w:bCs/>
          <w:lang w:eastAsia="ko-KR"/>
        </w:rPr>
        <w:tab/>
      </w:r>
      <w:r>
        <w:t xml:space="preserve">The IAB-donor-CU releases BH RLC channels and BAP routing entries on the source path. The migrating IAB-node may further release the TNL address(es) it used on the source path.   </w:t>
      </w:r>
    </w:p>
    <w:p w14:paraId="21D211DC" w14:textId="77777777" w:rsidR="00B07D91" w:rsidRPr="005565BC" w:rsidRDefault="00B07D91" w:rsidP="00B07D91">
      <w:pPr>
        <w:keepLines/>
        <w:ind w:left="1645" w:hanging="1361"/>
        <w:rPr>
          <w:bCs/>
          <w:color w:val="FF0000"/>
          <w:lang w:eastAsia="zh-CN"/>
        </w:rPr>
      </w:pPr>
      <w:r w:rsidRPr="005565BC">
        <w:rPr>
          <w:bCs/>
          <w:color w:val="FF0000"/>
          <w:lang w:eastAsia="zh-CN"/>
        </w:rPr>
        <w:t xml:space="preserve">Editor’s </w:t>
      </w:r>
      <w:r w:rsidRPr="00BE39FD">
        <w:rPr>
          <w:color w:val="FF0000"/>
        </w:rPr>
        <w:t>NOTE</w:t>
      </w:r>
      <w:r w:rsidRPr="005565BC">
        <w:rPr>
          <w:bCs/>
          <w:color w:val="FF0000"/>
          <w:lang w:eastAsia="zh-CN"/>
        </w:rPr>
        <w:t xml:space="preserve">: In case that the source route and target route have common nodes, the BH RLC CHs and BAP </w:t>
      </w:r>
      <w:r w:rsidRPr="00456115">
        <w:rPr>
          <w:color w:val="FF0000"/>
        </w:rPr>
        <w:t>routing</w:t>
      </w:r>
      <w:r w:rsidRPr="005565BC">
        <w:rPr>
          <w:bCs/>
          <w:color w:val="FF0000"/>
          <w:lang w:eastAsia="zh-CN"/>
        </w:rPr>
        <w:t xml:space="preserve"> entries of those nodes may not need to be released in Step 15. </w:t>
      </w:r>
    </w:p>
    <w:p w14:paraId="1303EE94" w14:textId="675328A7" w:rsidR="00B07D91" w:rsidRDefault="00B07D91" w:rsidP="00B07D91">
      <w:pPr>
        <w:rPr>
          <w:bCs/>
          <w:lang w:eastAsia="ko-KR"/>
        </w:rPr>
      </w:pPr>
      <w:r>
        <w:rPr>
          <w:bCs/>
          <w:lang w:eastAsia="ko-KR"/>
        </w:rPr>
        <w:t xml:space="preserve">Steps 11, 12 and 15 also </w:t>
      </w:r>
      <w:proofErr w:type="gramStart"/>
      <w:r>
        <w:rPr>
          <w:bCs/>
          <w:lang w:eastAsia="ko-KR"/>
        </w:rPr>
        <w:t>have to</w:t>
      </w:r>
      <w:proofErr w:type="gramEnd"/>
      <w:r>
        <w:rPr>
          <w:bCs/>
          <w:lang w:eastAsia="ko-KR"/>
        </w:rPr>
        <w:t xml:space="preserve"> be performed for the migrating IAB-node’s descendant nodes</w:t>
      </w:r>
      <w:ins w:id="8" w:author="Ericsson User" w:date="2020-02-10T15:05:00Z">
        <w:r w:rsidR="007F022E">
          <w:rPr>
            <w:bCs/>
            <w:lang w:eastAsia="ko-KR"/>
          </w:rPr>
          <w:t>, and they</w:t>
        </w:r>
      </w:ins>
      <w:ins w:id="9" w:author="Ericsson User" w:date="2020-02-10T14:18:00Z">
        <w:r w:rsidR="00630154" w:rsidRPr="00BB30B7">
          <w:rPr>
            <w:bCs/>
            <w:lang w:eastAsia="ko-KR"/>
          </w:rPr>
          <w:t xml:space="preserve"> </w:t>
        </w:r>
        <w:r w:rsidR="00630154">
          <w:rPr>
            <w:bCs/>
            <w:lang w:eastAsia="ko-KR"/>
          </w:rPr>
          <w:t>can be performed at an earlier stage.</w:t>
        </w:r>
      </w:ins>
    </w:p>
    <w:p w14:paraId="18E46C73" w14:textId="506388C7" w:rsidR="00B07D91" w:rsidDel="001C6743" w:rsidRDefault="00B07D91" w:rsidP="00B07D91">
      <w:pPr>
        <w:keepLines/>
        <w:ind w:left="1645" w:hanging="1361"/>
        <w:rPr>
          <w:del w:id="10" w:author="Ericsson User" w:date="2020-02-10T13:41:00Z"/>
          <w:bCs/>
          <w:color w:val="FF0000"/>
          <w:lang w:eastAsia="ko-KR"/>
        </w:rPr>
      </w:pPr>
      <w:del w:id="11" w:author="Ericsson User" w:date="2020-02-10T13:41:00Z">
        <w:r w:rsidRPr="005565BC" w:rsidDel="001C6743">
          <w:rPr>
            <w:bCs/>
            <w:color w:val="FF0000"/>
            <w:lang w:eastAsia="ko-KR"/>
          </w:rPr>
          <w:delText>Editor</w:delText>
        </w:r>
        <w:r w:rsidDel="001C6743">
          <w:rPr>
            <w:bCs/>
            <w:color w:val="FF0000"/>
            <w:lang w:eastAsia="ko-KR"/>
          </w:rPr>
          <w:delText>’s</w:delText>
        </w:r>
        <w:r w:rsidRPr="005565BC" w:rsidDel="001C6743">
          <w:rPr>
            <w:bCs/>
            <w:color w:val="FF0000"/>
            <w:lang w:eastAsia="ko-KR"/>
          </w:rPr>
          <w:delText xml:space="preserve"> NOTE: when and how to perform Steps11, 12 and 15 </w:delText>
        </w:r>
        <w:r w:rsidRPr="005565BC" w:rsidDel="001C6743">
          <w:rPr>
            <w:rFonts w:hint="eastAsia"/>
            <w:bCs/>
            <w:color w:val="FF0000"/>
            <w:lang w:eastAsia="zh-CN"/>
          </w:rPr>
          <w:delText>for</w:delText>
        </w:r>
        <w:r w:rsidRPr="005565BC" w:rsidDel="001C6743">
          <w:rPr>
            <w:bCs/>
            <w:color w:val="FF0000"/>
            <w:lang w:eastAsia="ko-KR"/>
          </w:rPr>
          <w:delText xml:space="preserve"> the migrating IAB-node’s descendant nodes is </w:delText>
        </w:r>
        <w:r w:rsidRPr="00657B73" w:rsidDel="001C6743">
          <w:rPr>
            <w:bCs/>
            <w:color w:val="FF0000"/>
            <w:highlight w:val="cyan"/>
            <w:lang w:eastAsia="ko-KR"/>
          </w:rPr>
          <w:delText>FFS.</w:delText>
        </w:r>
      </w:del>
    </w:p>
    <w:p w14:paraId="69F3DD5B" w14:textId="03D8E1D6" w:rsidR="00E438F6" w:rsidRPr="00D13279" w:rsidRDefault="00E438F6" w:rsidP="00E438F6">
      <w:pPr>
        <w:keepLines/>
        <w:ind w:left="90" w:hanging="25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13279">
        <w:rPr>
          <w:rFonts w:asciiTheme="minorHAnsi" w:hAnsiTheme="minorHAnsi" w:cstheme="minorHAnsi"/>
          <w:b/>
          <w:bCs/>
          <w:sz w:val="22"/>
          <w:szCs w:val="22"/>
          <w:u w:val="single"/>
        </w:rPr>
        <w:t>Discussion:</w:t>
      </w:r>
      <w:r w:rsidRPr="00D13279">
        <w:rPr>
          <w:rFonts w:asciiTheme="minorHAnsi" w:hAnsiTheme="minorHAnsi" w:cstheme="minorHAnsi"/>
          <w:sz w:val="22"/>
          <w:szCs w:val="22"/>
        </w:rPr>
        <w:t xml:space="preserve"> </w:t>
      </w:r>
      <w:r w:rsidR="00F71140">
        <w:rPr>
          <w:rFonts w:asciiTheme="minorHAnsi" w:hAnsiTheme="minorHAnsi" w:cstheme="minorHAnsi"/>
          <w:sz w:val="22"/>
          <w:szCs w:val="22"/>
        </w:rPr>
        <w:t>it seems reasonable to leave the timing of steps 11, 12 and 15 up to implementation</w:t>
      </w:r>
      <w:r w:rsidR="00C8459A">
        <w:rPr>
          <w:rFonts w:asciiTheme="minorHAnsi" w:hAnsiTheme="minorHAnsi" w:cstheme="minorHAnsi"/>
          <w:sz w:val="22"/>
          <w:szCs w:val="22"/>
        </w:rPr>
        <w:t xml:space="preserve">. We </w:t>
      </w:r>
      <w:r w:rsidR="0086441A">
        <w:rPr>
          <w:rFonts w:asciiTheme="minorHAnsi" w:hAnsiTheme="minorHAnsi" w:cstheme="minorHAnsi"/>
          <w:sz w:val="22"/>
          <w:szCs w:val="22"/>
        </w:rPr>
        <w:t>therefore propose to</w:t>
      </w:r>
      <w:r w:rsidR="00786657">
        <w:rPr>
          <w:rFonts w:asciiTheme="minorHAnsi" w:hAnsiTheme="minorHAnsi" w:cstheme="minorHAnsi"/>
          <w:sz w:val="22"/>
          <w:szCs w:val="22"/>
        </w:rPr>
        <w:t xml:space="preserve"> capture it in the paragraph </w:t>
      </w:r>
      <w:proofErr w:type="spellStart"/>
      <w:r w:rsidR="00786657">
        <w:rPr>
          <w:rFonts w:asciiTheme="minorHAnsi" w:hAnsiTheme="minorHAnsi" w:cstheme="minorHAnsi"/>
          <w:sz w:val="22"/>
          <w:szCs w:val="22"/>
        </w:rPr>
        <w:t>preceeding</w:t>
      </w:r>
      <w:proofErr w:type="spellEnd"/>
      <w:r w:rsidR="00786657">
        <w:rPr>
          <w:rFonts w:asciiTheme="minorHAnsi" w:hAnsiTheme="minorHAnsi" w:cstheme="minorHAnsi"/>
          <w:sz w:val="22"/>
          <w:szCs w:val="22"/>
        </w:rPr>
        <w:t xml:space="preserve"> the </w:t>
      </w:r>
      <w:r w:rsidR="0086441A">
        <w:rPr>
          <w:rFonts w:asciiTheme="minorHAnsi" w:hAnsiTheme="minorHAnsi" w:cstheme="minorHAnsi"/>
          <w:sz w:val="22"/>
          <w:szCs w:val="22"/>
        </w:rPr>
        <w:t xml:space="preserve">Editor’s note </w:t>
      </w:r>
      <w:r w:rsidR="00786657">
        <w:rPr>
          <w:rFonts w:asciiTheme="minorHAnsi" w:hAnsiTheme="minorHAnsi" w:cstheme="minorHAnsi"/>
          <w:sz w:val="22"/>
          <w:szCs w:val="22"/>
        </w:rPr>
        <w:t>and to remove the note.</w:t>
      </w:r>
    </w:p>
    <w:p w14:paraId="4B7FD63B" w14:textId="77777777" w:rsidR="00E438F6" w:rsidRPr="00642DB9" w:rsidRDefault="00E438F6" w:rsidP="00E438F6">
      <w:pPr>
        <w:keepLines/>
        <w:ind w:left="90" w:hanging="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---------------------------------------------------------------------------------------------------------------------------------------</w:t>
      </w:r>
    </w:p>
    <w:p w14:paraId="0E213299" w14:textId="77777777" w:rsidR="00B07D91" w:rsidRDefault="00B07D91" w:rsidP="00B07D91">
      <w:pPr>
        <w:rPr>
          <w:bCs/>
          <w:i/>
          <w:iCs/>
          <w:lang w:eastAsia="ko-KR"/>
        </w:rPr>
      </w:pPr>
      <w:r>
        <w:rPr>
          <w:bCs/>
          <w:lang w:eastAsia="ko-KR"/>
        </w:rPr>
        <w:t xml:space="preserve">In upstream direction, in-flight packets between the source parent node and the IAB-donor-CU can still be delivered while the target path is already established. </w:t>
      </w:r>
    </w:p>
    <w:p w14:paraId="2A9EE19D" w14:textId="77777777" w:rsidR="00B07D91" w:rsidRPr="007B6F89" w:rsidRDefault="00B07D91" w:rsidP="00B07D91">
      <w:pPr>
        <w:pStyle w:val="NO"/>
        <w:rPr>
          <w:color w:val="FF0000"/>
        </w:rPr>
      </w:pPr>
      <w:r w:rsidRPr="007B6F89">
        <w:rPr>
          <w:color w:val="FF0000"/>
        </w:rPr>
        <w:t>Editor’s NOTE:</w:t>
      </w:r>
      <w:r w:rsidRPr="007B6F89">
        <w:rPr>
          <w:color w:val="FF0000"/>
        </w:rPr>
        <w:tab/>
        <w:t xml:space="preserve">On-going downlink data in the </w:t>
      </w:r>
      <w:r>
        <w:rPr>
          <w:color w:val="FF0000"/>
        </w:rPr>
        <w:t>source path</w:t>
      </w:r>
      <w:r w:rsidRPr="007B6F89">
        <w:rPr>
          <w:color w:val="FF0000"/>
        </w:rPr>
        <w:t xml:space="preserve"> </w:t>
      </w:r>
      <w:r>
        <w:rPr>
          <w:color w:val="FF0000"/>
        </w:rPr>
        <w:t>may</w:t>
      </w:r>
      <w:r w:rsidRPr="007B6F89">
        <w:rPr>
          <w:color w:val="FF0000"/>
        </w:rPr>
        <w:t xml:space="preserve"> be discarded </w:t>
      </w:r>
      <w:r>
        <w:rPr>
          <w:color w:val="FF0000"/>
        </w:rPr>
        <w:t>up to</w:t>
      </w:r>
      <w:r w:rsidRPr="007B6F89">
        <w:rPr>
          <w:color w:val="FF0000"/>
        </w:rPr>
        <w:t xml:space="preserve"> implementation.</w:t>
      </w:r>
    </w:p>
    <w:p w14:paraId="2C420932" w14:textId="54669A5A" w:rsidR="00B07D91" w:rsidDel="007A5B5B" w:rsidRDefault="00B07D91" w:rsidP="00B07D91">
      <w:pPr>
        <w:keepLines/>
        <w:ind w:left="1645" w:hanging="1361"/>
        <w:rPr>
          <w:del w:id="12" w:author="Ericsson User" w:date="2020-02-10T14:02:00Z"/>
          <w:color w:val="FF0000"/>
        </w:rPr>
      </w:pPr>
      <w:del w:id="13" w:author="Ericsson User" w:date="2020-02-10T14:02:00Z">
        <w:r w:rsidRPr="007B6F89" w:rsidDel="007A5B5B">
          <w:rPr>
            <w:color w:val="FF0000"/>
          </w:rPr>
          <w:delText xml:space="preserve">Editor’s NOTE: It is </w:delText>
        </w:r>
        <w:r w:rsidRPr="00657B73" w:rsidDel="007A5B5B">
          <w:rPr>
            <w:color w:val="FF0000"/>
            <w:highlight w:val="cyan"/>
          </w:rPr>
          <w:delText>FFS</w:delText>
        </w:r>
        <w:r w:rsidDel="007A5B5B">
          <w:rPr>
            <w:color w:val="FF0000"/>
          </w:rPr>
          <w:delText xml:space="preserve"> how</w:delText>
        </w:r>
        <w:r w:rsidRPr="007B6F89" w:rsidDel="007A5B5B">
          <w:rPr>
            <w:color w:val="FF0000"/>
          </w:rPr>
          <w:delText xml:space="preserve"> IAB-donor-CU know</w:delText>
        </w:r>
        <w:r w:rsidDel="007A5B5B">
          <w:rPr>
            <w:color w:val="FF0000"/>
          </w:rPr>
          <w:delText>s</w:delText>
        </w:r>
        <w:r w:rsidRPr="007B6F89" w:rsidDel="007A5B5B">
          <w:rPr>
            <w:color w:val="FF0000"/>
          </w:rPr>
          <w:delText xml:space="preserve"> the unsuccessfully transmitted downlink data over the backhaul link.</w:delText>
        </w:r>
      </w:del>
    </w:p>
    <w:p w14:paraId="04FF66E6" w14:textId="3F1023AF" w:rsidR="007A5B5B" w:rsidRPr="00D13279" w:rsidRDefault="007A5B5B" w:rsidP="007A5B5B">
      <w:pPr>
        <w:keepLines/>
        <w:ind w:left="90" w:hanging="25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13279">
        <w:rPr>
          <w:rFonts w:asciiTheme="minorHAnsi" w:hAnsiTheme="minorHAnsi" w:cstheme="minorHAnsi"/>
          <w:b/>
          <w:bCs/>
          <w:sz w:val="22"/>
          <w:szCs w:val="22"/>
          <w:u w:val="single"/>
        </w:rPr>
        <w:t>Discussion:</w:t>
      </w:r>
      <w:r w:rsidRPr="00D132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it is reasonable to assume that the end-to-end flow control for the migrating IAB</w:t>
      </w:r>
      <w:r w:rsidR="00664770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 xml:space="preserve">node will </w:t>
      </w:r>
      <w:r w:rsidR="00275A3F">
        <w:rPr>
          <w:rFonts w:asciiTheme="minorHAnsi" w:hAnsiTheme="minorHAnsi" w:cstheme="minorHAnsi"/>
          <w:sz w:val="22"/>
          <w:szCs w:val="22"/>
        </w:rPr>
        <w:t xml:space="preserve">continue to execute during the handover, </w:t>
      </w:r>
      <w:r>
        <w:rPr>
          <w:rFonts w:asciiTheme="minorHAnsi" w:hAnsiTheme="minorHAnsi" w:cstheme="minorHAnsi"/>
          <w:sz w:val="22"/>
          <w:szCs w:val="22"/>
        </w:rPr>
        <w:t>with the only difference that the GTP TNL address may need to be updated. Hence, there is no need for this Editor’s note</w:t>
      </w:r>
      <w:r w:rsidR="00275A3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and it should be removed.</w:t>
      </w:r>
    </w:p>
    <w:p w14:paraId="551B2B78" w14:textId="77777777" w:rsidR="007A5B5B" w:rsidRPr="00642DB9" w:rsidRDefault="007A5B5B" w:rsidP="007A5B5B">
      <w:pPr>
        <w:keepLines/>
        <w:ind w:left="90" w:hanging="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---------------------------------------------------------------------------------------------------------------------------------------</w:t>
      </w:r>
    </w:p>
    <w:p w14:paraId="7C678FBD" w14:textId="4126F172" w:rsidR="00B07D91" w:rsidDel="00275A3F" w:rsidRDefault="00B07D91" w:rsidP="00B07D91">
      <w:pPr>
        <w:keepLines/>
        <w:ind w:left="1702" w:hanging="1418"/>
        <w:rPr>
          <w:del w:id="14" w:author="Ericsson User" w:date="2020-02-10T14:14:00Z"/>
          <w:highlight w:val="yellow"/>
        </w:rPr>
      </w:pPr>
      <w:del w:id="15" w:author="Ericsson User" w:date="2020-02-10T14:14:00Z">
        <w:r w:rsidDel="00275A3F">
          <w:rPr>
            <w:color w:val="FF0000"/>
          </w:rPr>
          <w:delText xml:space="preserve">Editor’s NOTE: The determination of the delivery of all upstream packets at the source path is </w:delText>
        </w:r>
        <w:r w:rsidRPr="00657B73" w:rsidDel="00275A3F">
          <w:rPr>
            <w:color w:val="FF0000"/>
            <w:highlight w:val="cyan"/>
          </w:rPr>
          <w:delText>FFS.</w:delText>
        </w:r>
      </w:del>
    </w:p>
    <w:p w14:paraId="705F4ABA" w14:textId="6A92E9F3" w:rsidR="007A5B5B" w:rsidRPr="00D13279" w:rsidRDefault="007A5B5B" w:rsidP="007A5B5B">
      <w:pPr>
        <w:keepLines/>
        <w:ind w:left="90" w:hanging="25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13279">
        <w:rPr>
          <w:rFonts w:asciiTheme="minorHAnsi" w:hAnsiTheme="minorHAnsi" w:cstheme="minorHAnsi"/>
          <w:b/>
          <w:bCs/>
          <w:sz w:val="22"/>
          <w:szCs w:val="22"/>
          <w:u w:val="single"/>
        </w:rPr>
        <w:t>Discussion:</w:t>
      </w:r>
      <w:r w:rsidRPr="00D132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this </w:t>
      </w:r>
      <w:r w:rsidR="007079A7">
        <w:rPr>
          <w:rFonts w:asciiTheme="minorHAnsi" w:hAnsiTheme="minorHAnsi" w:cstheme="minorHAnsi"/>
          <w:sz w:val="22"/>
          <w:szCs w:val="22"/>
        </w:rPr>
        <w:t xml:space="preserve">Editor’s </w:t>
      </w:r>
      <w:r>
        <w:rPr>
          <w:rFonts w:asciiTheme="minorHAnsi" w:hAnsiTheme="minorHAnsi" w:cstheme="minorHAnsi"/>
          <w:sz w:val="22"/>
          <w:szCs w:val="22"/>
        </w:rPr>
        <w:t xml:space="preserve">note should be removed, </w:t>
      </w:r>
      <w:r w:rsidR="00275A3F">
        <w:rPr>
          <w:rFonts w:asciiTheme="minorHAnsi" w:hAnsiTheme="minorHAnsi" w:cstheme="minorHAnsi"/>
          <w:sz w:val="22"/>
          <w:szCs w:val="22"/>
        </w:rPr>
        <w:t>since the need for IAB-specific changes</w:t>
      </w:r>
      <w:r w:rsidR="007079A7">
        <w:rPr>
          <w:rFonts w:asciiTheme="minorHAnsi" w:hAnsiTheme="minorHAnsi" w:cstheme="minorHAnsi"/>
          <w:sz w:val="22"/>
          <w:szCs w:val="22"/>
        </w:rPr>
        <w:t xml:space="preserve"> for this purpose </w:t>
      </w:r>
      <w:r w:rsidR="00275A3F">
        <w:rPr>
          <w:rFonts w:asciiTheme="minorHAnsi" w:hAnsiTheme="minorHAnsi" w:cstheme="minorHAnsi"/>
          <w:sz w:val="22"/>
          <w:szCs w:val="22"/>
        </w:rPr>
        <w:t xml:space="preserve">has not been </w:t>
      </w:r>
      <w:r w:rsidR="00F843D4">
        <w:rPr>
          <w:rFonts w:asciiTheme="minorHAnsi" w:hAnsiTheme="minorHAnsi" w:cstheme="minorHAnsi"/>
          <w:sz w:val="22"/>
          <w:szCs w:val="22"/>
        </w:rPr>
        <w:t>demonstrated</w:t>
      </w:r>
      <w:r w:rsidR="00275A3F">
        <w:rPr>
          <w:rFonts w:asciiTheme="minorHAnsi" w:hAnsiTheme="minorHAnsi" w:cstheme="minorHAnsi"/>
          <w:sz w:val="22"/>
          <w:szCs w:val="22"/>
        </w:rPr>
        <w:t>.</w:t>
      </w:r>
    </w:p>
    <w:p w14:paraId="12C2B9FC" w14:textId="2D0EABB8" w:rsidR="007A5B5B" w:rsidRDefault="007A5B5B" w:rsidP="007A5B5B">
      <w:pPr>
        <w:keepLines/>
        <w:ind w:left="90" w:hanging="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---------------------------------------------------------------------------------------------------------------------------------------</w:t>
      </w:r>
    </w:p>
    <w:p w14:paraId="2969D0E0" w14:textId="77777777" w:rsidR="00901DE9" w:rsidRDefault="00901DE9" w:rsidP="00901DE9">
      <w:pPr>
        <w:pStyle w:val="Heading2"/>
      </w:pPr>
      <w:r>
        <w:lastRenderedPageBreak/>
        <w:t>8.z</w:t>
      </w:r>
      <w:r>
        <w:tab/>
        <w:t>IAB-node Integration Procedure</w:t>
      </w:r>
    </w:p>
    <w:p w14:paraId="5B7EF4C5" w14:textId="77777777" w:rsidR="00901DE9" w:rsidRPr="00FF178A" w:rsidRDefault="00901DE9" w:rsidP="00901DE9">
      <w:pPr>
        <w:pStyle w:val="Heading3"/>
        <w:rPr>
          <w:rFonts w:eastAsia="SimSun"/>
        </w:rPr>
      </w:pPr>
      <w:r w:rsidRPr="00FF178A">
        <w:rPr>
          <w:rFonts w:eastAsia="SimSun" w:hint="eastAsia"/>
        </w:rPr>
        <w:t>8.</w:t>
      </w:r>
      <w:r>
        <w:rPr>
          <w:rFonts w:eastAsia="SimSun"/>
        </w:rPr>
        <w:t>z</w:t>
      </w:r>
      <w:r w:rsidRPr="00FF178A">
        <w:rPr>
          <w:rFonts w:eastAsia="SimSun" w:hint="eastAsia"/>
        </w:rPr>
        <w:t>.1</w:t>
      </w:r>
      <w:r w:rsidRPr="00FF178A">
        <w:rPr>
          <w:rFonts w:eastAsia="SimSun" w:hint="eastAsia"/>
        </w:rPr>
        <w:tab/>
      </w:r>
      <w:r>
        <w:rPr>
          <w:rFonts w:eastAsia="SimSun"/>
        </w:rPr>
        <w:t>Standalone IAB integration</w:t>
      </w:r>
    </w:p>
    <w:p w14:paraId="6160D375" w14:textId="77777777" w:rsidR="00901DE9" w:rsidRPr="00230226" w:rsidRDefault="00901DE9" w:rsidP="00901DE9">
      <w:pPr>
        <w:jc w:val="center"/>
      </w:pP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45F0B355" w14:textId="41F2ADB5" w:rsidR="00901DE9" w:rsidRDefault="00901DE9" w:rsidP="00901DE9">
      <w:pPr>
        <w:pStyle w:val="EditorsNote"/>
        <w:ind w:left="567" w:firstLine="0"/>
      </w:pPr>
      <w:r>
        <w:t xml:space="preserve">Editor’s Note: The IAB-node DU can discover the IAB-donor-CU’s IP address in the same manner as a normal DU. </w:t>
      </w:r>
      <w:del w:id="16" w:author="Ericsson User" w:date="2020-02-10T14:50:00Z">
        <w:r w:rsidDel="000721A7">
          <w:delText xml:space="preserve">Alternative options are </w:delText>
        </w:r>
        <w:r w:rsidRPr="00657B73" w:rsidDel="000721A7">
          <w:rPr>
            <w:highlight w:val="cyan"/>
          </w:rPr>
          <w:delText>FFS.</w:delText>
        </w:r>
      </w:del>
    </w:p>
    <w:p w14:paraId="3A95A2DE" w14:textId="704AFD16" w:rsidR="00901DE9" w:rsidRPr="00D13279" w:rsidRDefault="00901DE9" w:rsidP="00901DE9">
      <w:pPr>
        <w:keepLines/>
        <w:ind w:left="90" w:hanging="25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13279">
        <w:rPr>
          <w:rFonts w:asciiTheme="minorHAnsi" w:hAnsiTheme="minorHAnsi" w:cstheme="minorHAnsi"/>
          <w:b/>
          <w:bCs/>
          <w:sz w:val="22"/>
          <w:szCs w:val="22"/>
          <w:u w:val="single"/>
        </w:rPr>
        <w:t>Discussion:</w:t>
      </w:r>
      <w:r w:rsidRPr="00D132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the n</w:t>
      </w:r>
      <w:r w:rsidR="000721A7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>ed for alternative options has not been discussed. Furthermore, the first part of the note states ‘can’</w:t>
      </w:r>
      <w:r w:rsidR="00115FFD">
        <w:rPr>
          <w:rFonts w:asciiTheme="minorHAnsi" w:hAnsiTheme="minorHAnsi" w:cstheme="minorHAnsi"/>
          <w:sz w:val="22"/>
          <w:szCs w:val="22"/>
        </w:rPr>
        <w:t xml:space="preserve"> (and not ‘shall’)</w:t>
      </w:r>
      <w:r w:rsidR="000721A7">
        <w:rPr>
          <w:rFonts w:asciiTheme="minorHAnsi" w:hAnsiTheme="minorHAnsi" w:cstheme="minorHAnsi"/>
          <w:sz w:val="22"/>
          <w:szCs w:val="22"/>
        </w:rPr>
        <w:t>, leaving the room for alternative solutions</w:t>
      </w:r>
      <w:r w:rsidR="00115FFD">
        <w:rPr>
          <w:rFonts w:asciiTheme="minorHAnsi" w:hAnsiTheme="minorHAnsi" w:cstheme="minorHAnsi"/>
          <w:sz w:val="22"/>
          <w:szCs w:val="22"/>
        </w:rPr>
        <w:t xml:space="preserve">. We therefore propose </w:t>
      </w:r>
      <w:r w:rsidR="000721A7">
        <w:rPr>
          <w:rFonts w:asciiTheme="minorHAnsi" w:hAnsiTheme="minorHAnsi" w:cstheme="minorHAnsi"/>
          <w:sz w:val="22"/>
          <w:szCs w:val="22"/>
        </w:rPr>
        <w:t>to remove the last sentence in the note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B02E9A7" w14:textId="290BC95A" w:rsidR="00B76B70" w:rsidRDefault="00B76B70" w:rsidP="00B76B70">
      <w:pPr>
        <w:pStyle w:val="Heading1"/>
        <w:numPr>
          <w:ilvl w:val="0"/>
          <w:numId w:val="16"/>
        </w:numPr>
        <w:ind w:left="0" w:firstLine="0"/>
        <w:rPr>
          <w:rFonts w:ascii="Calibri" w:hAnsi="Calibri" w:cs="Calibri"/>
          <w:sz w:val="40"/>
        </w:rPr>
      </w:pPr>
      <w:r>
        <w:rPr>
          <w:rFonts w:ascii="Calibri" w:hAnsi="Calibri" w:cs="Calibri"/>
          <w:sz w:val="40"/>
        </w:rPr>
        <w:t>DU-MT Collocation Indication</w:t>
      </w:r>
    </w:p>
    <w:p w14:paraId="36DB17AF" w14:textId="77777777" w:rsidR="00C07443" w:rsidRDefault="00C07443" w:rsidP="00C07443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clause 8.z.1 of the IAB BL CR for TS 38.401 currently states the following about IAB topology discovery:</w:t>
      </w:r>
    </w:p>
    <w:p w14:paraId="0E285D8F" w14:textId="77777777" w:rsidR="00C07443" w:rsidRDefault="00C07443" w:rsidP="00D55A3D">
      <w:pPr>
        <w:spacing w:before="240" w:after="240"/>
        <w:ind w:left="720" w:right="992"/>
        <w:rPr>
          <w:rFonts w:asciiTheme="minorHAnsi" w:hAnsiTheme="minorHAnsi" w:cstheme="minorHAnsi"/>
          <w:sz w:val="22"/>
          <w:szCs w:val="22"/>
        </w:rPr>
      </w:pPr>
      <w:r w:rsidRPr="00F216A6">
        <w:t xml:space="preserve">The IAB-donor CU discovers collocation of IAB MT and IAB DU from the IP address used by the IAB DU for F1-C, or from the IAB-node’s BAP </w:t>
      </w:r>
      <w:r w:rsidRPr="00BC63B6">
        <w:rPr>
          <w:highlight w:val="yellow"/>
        </w:rPr>
        <w:t>address</w:t>
      </w:r>
      <w:r w:rsidRPr="00F216A6">
        <w:t xml:space="preserve"> included in F1AP (e.g., F1 SETUP REQUEST).</w:t>
      </w:r>
    </w:p>
    <w:p w14:paraId="3D99E747" w14:textId="30698837" w:rsidR="00C07443" w:rsidRDefault="00C07443" w:rsidP="00C07443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Moreover, as explained in our </w:t>
      </w:r>
      <w:r w:rsidRPr="003B1B06">
        <w:rPr>
          <w:rFonts w:asciiTheme="minorHAnsi" w:hAnsiTheme="minorHAnsi" w:cstheme="minorHAnsi"/>
          <w:sz w:val="22"/>
          <w:szCs w:val="22"/>
        </w:rPr>
        <w:t>paper R3-20</w:t>
      </w:r>
      <w:r w:rsidR="003B1B06" w:rsidRPr="003B1B06">
        <w:rPr>
          <w:rFonts w:asciiTheme="minorHAnsi" w:hAnsiTheme="minorHAnsi" w:cstheme="minorHAnsi"/>
          <w:sz w:val="22"/>
          <w:szCs w:val="22"/>
        </w:rPr>
        <w:t>0818</w:t>
      </w:r>
      <w:r w:rsidRPr="003B1B06">
        <w:rPr>
          <w:rFonts w:asciiTheme="minorHAnsi" w:hAnsiTheme="minorHAnsi" w:cstheme="minorHAnsi"/>
          <w:sz w:val="22"/>
          <w:szCs w:val="22"/>
        </w:rPr>
        <w:t>, IAB</w:t>
      </w:r>
      <w:r w:rsidR="00664770">
        <w:rPr>
          <w:rFonts w:asciiTheme="minorHAnsi" w:hAnsiTheme="minorHAnsi" w:cstheme="minorHAnsi"/>
          <w:sz w:val="22"/>
          <w:szCs w:val="22"/>
        </w:rPr>
        <w:t>-</w:t>
      </w:r>
      <w:r w:rsidRPr="003B1B06">
        <w:rPr>
          <w:rFonts w:asciiTheme="minorHAnsi" w:hAnsiTheme="minorHAnsi" w:cstheme="minorHAnsi"/>
          <w:sz w:val="22"/>
          <w:szCs w:val="22"/>
        </w:rPr>
        <w:t>node</w:t>
      </w:r>
      <w:r>
        <w:rPr>
          <w:rFonts w:asciiTheme="minorHAnsi" w:hAnsiTheme="minorHAnsi" w:cstheme="minorHAnsi"/>
          <w:sz w:val="22"/>
          <w:szCs w:val="22"/>
        </w:rPr>
        <w:t xml:space="preserve"> multi-connectivity </w:t>
      </w:r>
      <w:r w:rsidR="0060420A">
        <w:rPr>
          <w:rFonts w:asciiTheme="minorHAnsi" w:hAnsiTheme="minorHAnsi" w:cstheme="minorHAnsi"/>
          <w:sz w:val="22"/>
          <w:szCs w:val="22"/>
        </w:rPr>
        <w:t xml:space="preserve">can be supported </w:t>
      </w:r>
      <w:r>
        <w:rPr>
          <w:rFonts w:asciiTheme="minorHAnsi" w:hAnsiTheme="minorHAnsi" w:cstheme="minorHAnsi"/>
          <w:sz w:val="22"/>
          <w:szCs w:val="22"/>
        </w:rPr>
        <w:t>by using multiple MTs in an IAB</w:t>
      </w:r>
      <w:r w:rsidR="00664770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node</w:t>
      </w:r>
      <w:r w:rsidR="0060420A">
        <w:rPr>
          <w:rFonts w:asciiTheme="minorHAnsi" w:hAnsiTheme="minorHAnsi" w:cstheme="minorHAnsi"/>
          <w:sz w:val="22"/>
          <w:szCs w:val="22"/>
        </w:rPr>
        <w:t xml:space="preserve">, thus avoiding </w:t>
      </w:r>
      <w:r w:rsidRPr="0079200A">
        <w:rPr>
          <w:rFonts w:asciiTheme="minorHAnsi" w:hAnsiTheme="minorHAnsi" w:cstheme="minorHAnsi"/>
          <w:sz w:val="22"/>
          <w:szCs w:val="22"/>
        </w:rPr>
        <w:t>the limitations associated with the current DC-based solution.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457DA">
        <w:rPr>
          <w:rFonts w:asciiTheme="minorHAnsi" w:hAnsiTheme="minorHAnsi" w:cstheme="minorHAnsi"/>
          <w:sz w:val="22"/>
          <w:szCs w:val="22"/>
        </w:rPr>
        <w:t>Th</w:t>
      </w:r>
      <w:r>
        <w:rPr>
          <w:rFonts w:asciiTheme="minorHAnsi" w:hAnsiTheme="minorHAnsi" w:cstheme="minorHAnsi"/>
          <w:sz w:val="22"/>
          <w:szCs w:val="22"/>
        </w:rPr>
        <w:t>e amount of effort to enable the IAB</w:t>
      </w:r>
      <w:r w:rsidR="00664770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node multi-connectivity via multiple MTs is minimal:</w:t>
      </w:r>
    </w:p>
    <w:p w14:paraId="544A6EB3" w14:textId="772835B0" w:rsidR="00C07443" w:rsidRPr="00CE35CD" w:rsidRDefault="00C07443" w:rsidP="00C0744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/>
        <w:contextualSpacing/>
        <w:textAlignment w:val="baseline"/>
        <w:rPr>
          <w:rFonts w:asciiTheme="minorHAnsi" w:hAnsiTheme="minorHAnsi" w:cstheme="minorHAnsi"/>
        </w:rPr>
      </w:pPr>
      <w:r w:rsidRPr="00CE35CD">
        <w:rPr>
          <w:rFonts w:asciiTheme="minorHAnsi" w:hAnsiTheme="minorHAnsi" w:cstheme="minorHAnsi"/>
        </w:rPr>
        <w:t>It is necessary to ensure that the different MT connections are set up via different radio paths (which can be based on IAB</w:t>
      </w:r>
      <w:r w:rsidR="00664770">
        <w:rPr>
          <w:rFonts w:asciiTheme="minorHAnsi" w:hAnsiTheme="minorHAnsi" w:cstheme="minorHAnsi"/>
        </w:rPr>
        <w:t>-</w:t>
      </w:r>
      <w:r w:rsidRPr="00CE35CD">
        <w:rPr>
          <w:rFonts w:asciiTheme="minorHAnsi" w:hAnsiTheme="minorHAnsi" w:cstheme="minorHAnsi"/>
        </w:rPr>
        <w:t xml:space="preserve">node implementation and has </w:t>
      </w:r>
      <w:r w:rsidRPr="00EA26F4">
        <w:rPr>
          <w:rFonts w:asciiTheme="minorHAnsi" w:hAnsiTheme="minorHAnsi" w:cstheme="minorHAnsi"/>
          <w:u w:val="single"/>
        </w:rPr>
        <w:t>no standard impact</w:t>
      </w:r>
      <w:r w:rsidRPr="00CE35CD">
        <w:rPr>
          <w:rFonts w:asciiTheme="minorHAnsi" w:hAnsiTheme="minorHAnsi" w:cstheme="minorHAnsi"/>
        </w:rPr>
        <w:t xml:space="preserve">); </w:t>
      </w:r>
    </w:p>
    <w:p w14:paraId="4685B60C" w14:textId="76587A68" w:rsidR="00C07443" w:rsidRPr="00EC7446" w:rsidRDefault="00C07443" w:rsidP="00C07443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/>
        <w:contextualSpacing/>
        <w:textAlignment w:val="baseline"/>
        <w:rPr>
          <w:rFonts w:asciiTheme="minorHAnsi" w:hAnsiTheme="minorHAnsi" w:cstheme="minorHAnsi"/>
        </w:rPr>
      </w:pPr>
      <w:r w:rsidRPr="00CE35CD">
        <w:rPr>
          <w:rFonts w:asciiTheme="minorHAnsi" w:hAnsiTheme="minorHAnsi" w:cstheme="minorHAnsi"/>
        </w:rPr>
        <w:t>It is necessary to allow the IAB</w:t>
      </w:r>
      <w:r w:rsidR="00664770">
        <w:rPr>
          <w:rFonts w:asciiTheme="minorHAnsi" w:hAnsiTheme="minorHAnsi" w:cstheme="minorHAnsi"/>
        </w:rPr>
        <w:t>-</w:t>
      </w:r>
      <w:r w:rsidRPr="00CE35CD">
        <w:rPr>
          <w:rFonts w:asciiTheme="minorHAnsi" w:hAnsiTheme="minorHAnsi" w:cstheme="minorHAnsi"/>
        </w:rPr>
        <w:t>node to signal more than one BAP address when indicating DU-MT collocation to the</w:t>
      </w:r>
      <w:r w:rsidRPr="00EC7446">
        <w:rPr>
          <w:rFonts w:asciiTheme="minorHAnsi" w:hAnsiTheme="minorHAnsi" w:cstheme="minorHAnsi"/>
        </w:rPr>
        <w:t xml:space="preserve"> IAB-donor-CU</w:t>
      </w:r>
      <w:r>
        <w:rPr>
          <w:rFonts w:asciiTheme="minorHAnsi" w:hAnsiTheme="minorHAnsi" w:cstheme="minorHAnsi"/>
        </w:rPr>
        <w:t xml:space="preserve"> in the F1 SETUP REQUEST message</w:t>
      </w:r>
      <w:r w:rsidRPr="00EC7446">
        <w:rPr>
          <w:rFonts w:asciiTheme="minorHAnsi" w:hAnsiTheme="minorHAnsi" w:cstheme="minorHAnsi"/>
        </w:rPr>
        <w:t>. Each BAP address is associated to one MT.</w:t>
      </w:r>
    </w:p>
    <w:p w14:paraId="6CD5F7EE" w14:textId="0C7D4897" w:rsidR="00C07443" w:rsidRDefault="00C07443" w:rsidP="00BC63B6">
      <w:pPr>
        <w:pStyle w:val="B10"/>
        <w:ind w:left="0" w:firstLine="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Based on the above, we propose </w:t>
      </w:r>
      <w:r w:rsidR="003B6B5C">
        <w:rPr>
          <w:rFonts w:asciiTheme="minorHAnsi" w:hAnsiTheme="minorHAnsi" w:cstheme="minorHAnsi"/>
          <w:sz w:val="22"/>
          <w:szCs w:val="22"/>
        </w:rPr>
        <w:t>the following</w:t>
      </w:r>
      <w:r w:rsidR="00BC63B6">
        <w:rPr>
          <w:rFonts w:asciiTheme="minorHAnsi" w:hAnsiTheme="minorHAnsi" w:cstheme="minorHAnsi"/>
          <w:sz w:val="22"/>
          <w:szCs w:val="22"/>
        </w:rPr>
        <w:t xml:space="preserve"> </w:t>
      </w:r>
      <w:r w:rsidR="00CC51F3">
        <w:rPr>
          <w:rFonts w:asciiTheme="minorHAnsi" w:hAnsiTheme="minorHAnsi" w:cstheme="minorHAnsi"/>
          <w:sz w:val="22"/>
          <w:szCs w:val="22"/>
        </w:rPr>
        <w:t>for</w:t>
      </w:r>
      <w:r w:rsidR="00BC63B6">
        <w:rPr>
          <w:rFonts w:asciiTheme="minorHAnsi" w:hAnsiTheme="minorHAnsi" w:cstheme="minorHAnsi"/>
          <w:sz w:val="22"/>
          <w:szCs w:val="22"/>
        </w:rPr>
        <w:t xml:space="preserve"> the IAB BL CR for TS 38.401</w:t>
      </w:r>
      <w:r w:rsidR="00FC783F">
        <w:rPr>
          <w:rFonts w:asciiTheme="minorHAnsi" w:hAnsiTheme="minorHAnsi" w:cstheme="minorHAnsi"/>
          <w:sz w:val="22"/>
          <w:szCs w:val="22"/>
        </w:rPr>
        <w:t xml:space="preserve"> (the corresponding F1AP TP is presented </w:t>
      </w:r>
      <w:r w:rsidR="00FC783F" w:rsidRPr="00030E94">
        <w:rPr>
          <w:rFonts w:asciiTheme="minorHAnsi" w:hAnsiTheme="minorHAnsi" w:cstheme="minorHAnsi"/>
          <w:sz w:val="22"/>
          <w:szCs w:val="22"/>
        </w:rPr>
        <w:t>in R3-20</w:t>
      </w:r>
      <w:r w:rsidR="00030E94" w:rsidRPr="00030E94">
        <w:rPr>
          <w:rFonts w:asciiTheme="minorHAnsi" w:hAnsiTheme="minorHAnsi" w:cstheme="minorHAnsi"/>
          <w:sz w:val="22"/>
          <w:szCs w:val="22"/>
        </w:rPr>
        <w:t>0810</w:t>
      </w:r>
      <w:r w:rsidR="00FC783F" w:rsidRPr="00030E94">
        <w:rPr>
          <w:rFonts w:asciiTheme="minorHAnsi" w:hAnsiTheme="minorHAnsi" w:cstheme="minorHAnsi"/>
          <w:sz w:val="22"/>
          <w:szCs w:val="22"/>
        </w:rPr>
        <w:t>)</w:t>
      </w:r>
      <w:r w:rsidR="00BC63B6" w:rsidRPr="00030E94">
        <w:rPr>
          <w:rFonts w:asciiTheme="minorHAnsi" w:hAnsiTheme="minorHAnsi" w:cstheme="minorHAnsi"/>
          <w:sz w:val="22"/>
          <w:szCs w:val="22"/>
        </w:rPr>
        <w:t>:</w:t>
      </w:r>
    </w:p>
    <w:p w14:paraId="0E3B2A04" w14:textId="3D4A7777" w:rsidR="00732DB4" w:rsidRDefault="00732DB4" w:rsidP="00C07443">
      <w:pPr>
        <w:pStyle w:val="B10"/>
        <w:ind w:left="720" w:firstLine="0"/>
        <w:jc w:val="both"/>
        <w:textAlignment w:val="auto"/>
      </w:pPr>
      <w:r>
        <w:t xml:space="preserve">Phase 3: IAB-DU part setup. In this phase, the DU functionality of IAB-node 2 </w:t>
      </w:r>
      <w:r w:rsidRPr="00AA147A">
        <w:t xml:space="preserve">is configured. The DU functionality of IAB-node 2 initiates </w:t>
      </w:r>
      <w:r>
        <w:t xml:space="preserve">the TNL establishment, and F1 setup (as defined </w:t>
      </w:r>
      <w:r w:rsidRPr="00E712D8">
        <w:rPr>
          <w:color w:val="000000"/>
        </w:rPr>
        <w:t>in clause 8.5</w:t>
      </w:r>
      <w:r>
        <w:rPr>
          <w:color w:val="000000"/>
        </w:rPr>
        <w:t>)</w:t>
      </w:r>
      <w:r>
        <w:t xml:space="preserve"> with the IAB-donor-CU using the allocated IP address(es). The IAB-donor-CU discovers collocation of IAB-MT and IAB-DU from the IP address used by the IAB-DU for F1-C, or from the IAB-node’s BAP address</w:t>
      </w:r>
      <w:ins w:id="17" w:author="Ericsson User" w:date="2020-02-05T12:18:00Z">
        <w:r>
          <w:t>es</w:t>
        </w:r>
      </w:ins>
      <w:r>
        <w:t xml:space="preserve"> included in F1AP (e.g., F1 SETUP REQUEST). After the F1 is set up, the IAB-node 2 can start serving the UEs.</w:t>
      </w:r>
    </w:p>
    <w:p w14:paraId="4D6F6209" w14:textId="67213B0B" w:rsidR="00B76B70" w:rsidRDefault="00B76B70" w:rsidP="00B76B70">
      <w:pPr>
        <w:pStyle w:val="Heading1"/>
        <w:numPr>
          <w:ilvl w:val="0"/>
          <w:numId w:val="16"/>
        </w:numPr>
        <w:ind w:left="0" w:firstLine="0"/>
        <w:rPr>
          <w:rFonts w:ascii="Calibri" w:hAnsi="Calibri" w:cs="Calibri"/>
          <w:sz w:val="40"/>
        </w:rPr>
      </w:pPr>
      <w:r>
        <w:rPr>
          <w:rFonts w:ascii="Calibri" w:hAnsi="Calibri" w:cs="Calibri"/>
          <w:sz w:val="40"/>
        </w:rPr>
        <w:t xml:space="preserve"> </w:t>
      </w:r>
      <w:r w:rsidRPr="007E3DC5">
        <w:rPr>
          <w:rFonts w:ascii="Calibri" w:hAnsi="Calibri" w:cs="Calibri"/>
          <w:sz w:val="40"/>
        </w:rPr>
        <w:t>I</w:t>
      </w:r>
      <w:r>
        <w:rPr>
          <w:rFonts w:ascii="Calibri" w:hAnsi="Calibri" w:cs="Calibri"/>
          <w:sz w:val="40"/>
        </w:rPr>
        <w:t>AB</w:t>
      </w:r>
      <w:r w:rsidR="00053C26">
        <w:rPr>
          <w:rFonts w:ascii="Calibri" w:hAnsi="Calibri" w:cs="Calibri"/>
          <w:sz w:val="40"/>
        </w:rPr>
        <w:t>-n</w:t>
      </w:r>
      <w:r>
        <w:rPr>
          <w:rFonts w:ascii="Calibri" w:hAnsi="Calibri" w:cs="Calibri"/>
          <w:sz w:val="40"/>
        </w:rPr>
        <w:t>ode Release Procedure</w:t>
      </w:r>
    </w:p>
    <w:p w14:paraId="5CA6B5B5" w14:textId="15A6BE0B" w:rsidR="00B76B70" w:rsidRDefault="00B76B70" w:rsidP="00B76B7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At the RAN3#103bis meeting, the IAB</w:t>
      </w:r>
      <w:r w:rsidR="00664770">
        <w:rPr>
          <w:rFonts w:ascii="Calibri" w:hAnsi="Calibri" w:cs="Calibri"/>
          <w:sz w:val="22"/>
        </w:rPr>
        <w:t>-</w:t>
      </w:r>
      <w:r>
        <w:rPr>
          <w:rFonts w:ascii="Calibri" w:hAnsi="Calibri" w:cs="Calibri"/>
          <w:sz w:val="22"/>
        </w:rPr>
        <w:t xml:space="preserve">node release procedure was included into the IAB BL CR for TS 38.401. </w:t>
      </w:r>
      <w:r w:rsidRPr="0005030D">
        <w:rPr>
          <w:rFonts w:ascii="Calibri" w:hAnsi="Calibri" w:cs="Calibri"/>
          <w:sz w:val="22"/>
        </w:rPr>
        <w:t>Th</w:t>
      </w:r>
      <w:r>
        <w:rPr>
          <w:rFonts w:ascii="Calibri" w:hAnsi="Calibri" w:cs="Calibri"/>
          <w:sz w:val="22"/>
        </w:rPr>
        <w:t>e</w:t>
      </w:r>
      <w:r w:rsidRPr="0005030D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current version of the corresponding chapter is however incomplete, as it does not state how to release the IAB-</w:t>
      </w:r>
      <w:r w:rsidRPr="003D2930">
        <w:rPr>
          <w:rFonts w:ascii="Calibri" w:hAnsi="Calibri" w:cs="Calibri"/>
          <w:sz w:val="22"/>
        </w:rPr>
        <w:t xml:space="preserve">MT </w:t>
      </w:r>
      <w:r>
        <w:rPr>
          <w:rFonts w:ascii="Calibri" w:hAnsi="Calibri" w:cs="Calibri"/>
          <w:sz w:val="22"/>
        </w:rPr>
        <w:t xml:space="preserve">functionality </w:t>
      </w:r>
      <w:r w:rsidRPr="003D2930">
        <w:rPr>
          <w:rFonts w:ascii="Calibri" w:hAnsi="Calibri" w:cs="Calibri"/>
          <w:sz w:val="22"/>
        </w:rPr>
        <w:t>context in the RAN</w:t>
      </w:r>
      <w:r>
        <w:rPr>
          <w:rFonts w:ascii="Calibri" w:hAnsi="Calibri" w:cs="Calibri"/>
          <w:sz w:val="22"/>
        </w:rPr>
        <w:t>.</w:t>
      </w:r>
      <w:r w:rsidRPr="003D2930">
        <w:rPr>
          <w:rFonts w:ascii="Calibri" w:hAnsi="Calibri" w:cs="Calibri"/>
          <w:sz w:val="22"/>
        </w:rPr>
        <w:t xml:space="preserve"> </w:t>
      </w:r>
    </w:p>
    <w:p w14:paraId="0295B61A" w14:textId="77777777" w:rsidR="00B76B70" w:rsidRDefault="00B76B70" w:rsidP="00B76B7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Furthermore, the document CR to TS 23.501 (S2-1908395 </w:t>
      </w:r>
      <w:r w:rsidRPr="006E16F6">
        <w:rPr>
          <w:rFonts w:ascii="Calibri" w:hAnsi="Calibri" w:cs="Calibri"/>
          <w:i/>
          <w:sz w:val="22"/>
        </w:rPr>
        <w:t>‘Introduction of the IAB support in 5GS’</w:t>
      </w:r>
      <w:r>
        <w:rPr>
          <w:rFonts w:ascii="Calibri" w:hAnsi="Calibri" w:cs="Calibri"/>
          <w:sz w:val="22"/>
        </w:rPr>
        <w:t>), agreed at SA2#134 meeting states the following</w:t>
      </w:r>
    </w:p>
    <w:p w14:paraId="4477B2A6" w14:textId="77777777" w:rsidR="00B76B70" w:rsidRDefault="00B76B70" w:rsidP="00B76B70">
      <w:pPr>
        <w:pStyle w:val="Heading3"/>
      </w:pPr>
      <w:r>
        <w:t>5.x.2</w:t>
      </w:r>
      <w:r>
        <w:tab/>
        <w:t>5G System enhancements to support IAB</w:t>
      </w:r>
    </w:p>
    <w:p w14:paraId="3F0D74C8" w14:textId="77777777" w:rsidR="00B76B70" w:rsidRPr="00E51CAE" w:rsidRDefault="00B76B70" w:rsidP="00B76B70">
      <w:pPr>
        <w:jc w:val="center"/>
        <w:rPr>
          <w:rFonts w:ascii="Calibri" w:hAnsi="Calibri" w:cs="Calibri"/>
          <w:color w:val="FF0000"/>
          <w:sz w:val="22"/>
        </w:rPr>
      </w:pPr>
      <w:r w:rsidRPr="00E51CAE">
        <w:rPr>
          <w:rFonts w:ascii="Calibri" w:hAnsi="Calibri" w:cs="Calibri"/>
          <w:color w:val="FF0000"/>
          <w:sz w:val="22"/>
        </w:rPr>
        <w:t>-------------</w:t>
      </w:r>
      <w:r>
        <w:rPr>
          <w:rFonts w:ascii="Calibri" w:hAnsi="Calibri" w:cs="Calibri"/>
          <w:color w:val="FF0000"/>
          <w:sz w:val="22"/>
        </w:rPr>
        <w:t>Skipped text</w:t>
      </w:r>
      <w:r w:rsidRPr="00E51CAE">
        <w:rPr>
          <w:rFonts w:ascii="Calibri" w:hAnsi="Calibri" w:cs="Calibri"/>
          <w:color w:val="FF0000"/>
          <w:sz w:val="22"/>
        </w:rPr>
        <w:t>------------</w:t>
      </w:r>
    </w:p>
    <w:p w14:paraId="0245EB69" w14:textId="77777777" w:rsidR="00B76B70" w:rsidRPr="00E51CAE" w:rsidRDefault="00B76B70" w:rsidP="00B76B70">
      <w:pPr>
        <w:rPr>
          <w:highlight w:val="yellow"/>
          <w:lang w:eastAsia="ko-KR"/>
        </w:rPr>
      </w:pPr>
      <w:r w:rsidRPr="00E51CAE">
        <w:rPr>
          <w:highlight w:val="yellow"/>
          <w:lang w:eastAsia="ko-KR"/>
        </w:rPr>
        <w:lastRenderedPageBreak/>
        <w:t xml:space="preserve">The IAB-node MT uses Deregistration Procedure as defined in TS 23.502 [3] clause 4.2.2.3 to disconnect from the network.   </w:t>
      </w:r>
    </w:p>
    <w:p w14:paraId="4F64CAF3" w14:textId="77777777" w:rsidR="00B76B70" w:rsidRPr="00E51CAE" w:rsidRDefault="00B76B70" w:rsidP="00B76B70">
      <w:pPr>
        <w:jc w:val="center"/>
        <w:rPr>
          <w:rFonts w:ascii="Calibri" w:hAnsi="Calibri" w:cs="Calibri"/>
          <w:color w:val="FF0000"/>
          <w:sz w:val="22"/>
        </w:rPr>
      </w:pPr>
      <w:r w:rsidRPr="00E51CAE">
        <w:rPr>
          <w:rFonts w:ascii="Calibri" w:hAnsi="Calibri" w:cs="Calibri"/>
          <w:color w:val="FF0000"/>
          <w:sz w:val="22"/>
        </w:rPr>
        <w:t>-------------End of excerpt------------</w:t>
      </w:r>
    </w:p>
    <w:p w14:paraId="68CAA1C5" w14:textId="77777777" w:rsidR="00B76B70" w:rsidRDefault="00B76B70" w:rsidP="00B76B7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The abovementioned Deregistration Procedure (clause 4.2.2.3 in TS 23.501), reuses the </w:t>
      </w:r>
      <w:r w:rsidRPr="00E51CAE">
        <w:rPr>
          <w:rFonts w:ascii="Calibri" w:hAnsi="Calibri" w:cs="Calibri"/>
          <w:sz w:val="22"/>
        </w:rPr>
        <w:t>NGAP UE Context Release procedure</w:t>
      </w:r>
      <w:r>
        <w:rPr>
          <w:rFonts w:ascii="Calibri" w:hAnsi="Calibri" w:cs="Calibri"/>
          <w:sz w:val="22"/>
        </w:rPr>
        <w:t xml:space="preserve">, for both UE- and Network-Initiated Deregistration. It is therefore obvious that the above should be captured in the chapter on IAB-node orderly release of the IAB BL CR for TS 38.401. </w:t>
      </w:r>
    </w:p>
    <w:p w14:paraId="53261E1B" w14:textId="45E2E02B" w:rsidR="00D40B76" w:rsidRDefault="00D40B76" w:rsidP="00D40B76">
      <w:pPr>
        <w:pStyle w:val="Heading1"/>
        <w:numPr>
          <w:ilvl w:val="0"/>
          <w:numId w:val="16"/>
        </w:numPr>
        <w:ind w:left="0" w:firstLine="0"/>
        <w:rPr>
          <w:rFonts w:ascii="Calibri" w:hAnsi="Calibri" w:cs="Calibri"/>
          <w:sz w:val="40"/>
        </w:rPr>
      </w:pPr>
      <w:r>
        <w:rPr>
          <w:rFonts w:ascii="Calibri" w:hAnsi="Calibri" w:cs="Calibri"/>
          <w:sz w:val="40"/>
        </w:rPr>
        <w:t>Conclusions</w:t>
      </w:r>
    </w:p>
    <w:p w14:paraId="3948A38A" w14:textId="1278B4AF" w:rsidR="00D40B76" w:rsidRPr="00907E34" w:rsidRDefault="00907E34" w:rsidP="003D2930">
      <w:pPr>
        <w:rPr>
          <w:rFonts w:ascii="Calibri" w:hAnsi="Calibri" w:cs="Calibri"/>
          <w:bCs/>
          <w:sz w:val="22"/>
        </w:rPr>
      </w:pPr>
      <w:r w:rsidRPr="00907E34">
        <w:rPr>
          <w:rFonts w:ascii="Calibri" w:hAnsi="Calibri" w:cs="Calibri"/>
          <w:bCs/>
          <w:sz w:val="22"/>
        </w:rPr>
        <w:t>Based on the above discussion, we propose the following:</w:t>
      </w:r>
    </w:p>
    <w:p w14:paraId="4683382C" w14:textId="77777777" w:rsidR="00D40B76" w:rsidRDefault="00D40B76" w:rsidP="00D40B76">
      <w:pPr>
        <w:rPr>
          <w:ins w:id="18" w:author="Ericsson User" w:date="2020-02-14T11:50:00Z"/>
          <w:rFonts w:ascii="Calibri" w:hAnsi="Calibri" w:cs="Calibri"/>
          <w:b/>
          <w:sz w:val="22"/>
        </w:rPr>
      </w:pPr>
      <w:r w:rsidRPr="0006433F">
        <w:rPr>
          <w:rFonts w:ascii="Calibri" w:hAnsi="Calibri" w:cs="Calibri"/>
          <w:b/>
          <w:sz w:val="22"/>
        </w:rPr>
        <w:t>Proposal 1: RAN3 to agree the TP for BL CR to TS 38.401 presented in the Annex.</w:t>
      </w:r>
    </w:p>
    <w:p w14:paraId="5D1D4415" w14:textId="53A27002" w:rsidR="005508B2" w:rsidRPr="005508B2" w:rsidRDefault="00E362E5" w:rsidP="00D40B76">
      <w:pPr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In</w:t>
      </w:r>
      <w:r w:rsidR="005508B2">
        <w:rPr>
          <w:rFonts w:ascii="Calibri" w:hAnsi="Calibri" w:cs="Calibri"/>
          <w:bCs/>
          <w:sz w:val="22"/>
        </w:rPr>
        <w:t xml:space="preserve"> addition to the changes above, the TP contains </w:t>
      </w:r>
      <w:proofErr w:type="gramStart"/>
      <w:r w:rsidR="005508B2">
        <w:rPr>
          <w:rFonts w:ascii="Calibri" w:hAnsi="Calibri" w:cs="Calibri"/>
          <w:bCs/>
          <w:sz w:val="22"/>
        </w:rPr>
        <w:t>a number of</w:t>
      </w:r>
      <w:proofErr w:type="gramEnd"/>
      <w:r w:rsidR="005508B2">
        <w:rPr>
          <w:rFonts w:ascii="Calibri" w:hAnsi="Calibri" w:cs="Calibri"/>
          <w:bCs/>
          <w:sz w:val="22"/>
        </w:rPr>
        <w:t xml:space="preserve"> editorial changes as well.</w:t>
      </w:r>
    </w:p>
    <w:p w14:paraId="27F5C350" w14:textId="77777777" w:rsidR="007E3DC5" w:rsidRPr="007E3DC5" w:rsidRDefault="007E3DC5" w:rsidP="007E3DC5">
      <w:pPr>
        <w:pStyle w:val="Heading1"/>
        <w:ind w:left="432" w:hanging="432"/>
        <w:jc w:val="both"/>
        <w:rPr>
          <w:rFonts w:ascii="Calibri" w:hAnsi="Calibri" w:cs="Calibri"/>
          <w:sz w:val="40"/>
        </w:rPr>
      </w:pPr>
      <w:r w:rsidRPr="007E3DC5">
        <w:rPr>
          <w:rFonts w:ascii="Calibri" w:hAnsi="Calibri" w:cs="Calibri"/>
          <w:sz w:val="40"/>
        </w:rPr>
        <w:t>A</w:t>
      </w:r>
      <w:r>
        <w:rPr>
          <w:rFonts w:ascii="Calibri" w:hAnsi="Calibri" w:cs="Calibri"/>
          <w:sz w:val="40"/>
        </w:rPr>
        <w:t>nne</w:t>
      </w:r>
      <w:r w:rsidRPr="007E3DC5">
        <w:rPr>
          <w:rFonts w:ascii="Calibri" w:hAnsi="Calibri" w:cs="Calibri"/>
          <w:sz w:val="40"/>
        </w:rPr>
        <w:t>x: TP for NR_IAB BL CR to TS 38.4</w:t>
      </w:r>
      <w:r w:rsidR="00375B08">
        <w:rPr>
          <w:rFonts w:ascii="Calibri" w:hAnsi="Calibri" w:cs="Calibri"/>
          <w:sz w:val="40"/>
        </w:rPr>
        <w:t>01</w:t>
      </w:r>
    </w:p>
    <w:bookmarkEnd w:id="1"/>
    <w:p w14:paraId="1A52A31D" w14:textId="77777777" w:rsidR="003D0C55" w:rsidRDefault="003D0C55" w:rsidP="003D0C5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bookmarkEnd w:id="0"/>
    <w:p w14:paraId="52160ADB" w14:textId="77777777" w:rsidR="002B19BE" w:rsidRPr="00060396" w:rsidRDefault="002B19BE" w:rsidP="002B19BE">
      <w:pPr>
        <w:pStyle w:val="Heading3"/>
      </w:pPr>
      <w:r>
        <w:t>8.2.x</w:t>
      </w:r>
      <w:r w:rsidRPr="00A946F5">
        <w:tab/>
      </w:r>
      <w:bookmarkStart w:id="19" w:name="OLE_LINK12"/>
      <w:r>
        <w:t>Intra-CU topology adaptation procedure</w:t>
      </w:r>
    </w:p>
    <w:bookmarkEnd w:id="19"/>
    <w:p w14:paraId="32AB666D" w14:textId="0B216FC1" w:rsidR="002B19BE" w:rsidRDefault="002B19BE" w:rsidP="002B19BE">
      <w:pPr>
        <w:rPr>
          <w:lang w:eastAsia="ja-JP"/>
        </w:rPr>
      </w:pPr>
      <w:r>
        <w:rPr>
          <w:lang w:eastAsia="ja-JP"/>
        </w:rPr>
        <w:t>During the intra-CU topology adaptation, the source and target parent node are served by the same</w:t>
      </w:r>
      <w:r w:rsidRPr="008417D1">
        <w:rPr>
          <w:lang w:eastAsia="ja-JP"/>
        </w:rPr>
        <w:t xml:space="preserve"> </w:t>
      </w:r>
      <w:r>
        <w:rPr>
          <w:lang w:eastAsia="ja-JP"/>
        </w:rPr>
        <w:t>IAB-d</w:t>
      </w:r>
      <w:r w:rsidRPr="008417D1">
        <w:rPr>
          <w:lang w:eastAsia="ja-JP"/>
        </w:rPr>
        <w:t>onor</w:t>
      </w:r>
      <w:r>
        <w:rPr>
          <w:lang w:eastAsia="ja-JP"/>
        </w:rPr>
        <w:t>-</w:t>
      </w:r>
      <w:r w:rsidRPr="008417D1">
        <w:rPr>
          <w:lang w:eastAsia="ja-JP"/>
        </w:rPr>
        <w:t>CU</w:t>
      </w:r>
      <w:r>
        <w:rPr>
          <w:lang w:eastAsia="ja-JP"/>
        </w:rPr>
        <w:t xml:space="preserve">. The target parent node may use a different IAB-donor-DU than the source parent node. The </w:t>
      </w:r>
      <w:del w:id="20" w:author="Ericsson User" w:date="2020-02-14T11:34:00Z">
        <w:r w:rsidDel="002126A5">
          <w:rPr>
            <w:lang w:eastAsia="ja-JP"/>
          </w:rPr>
          <w:delText xml:space="preserve">source </w:delText>
        </w:r>
      </w:del>
      <w:ins w:id="21" w:author="Ericsson User" w:date="2020-02-14T11:34:00Z">
        <w:r w:rsidR="002126A5">
          <w:rPr>
            <w:lang w:eastAsia="ja-JP"/>
          </w:rPr>
          <w:t xml:space="preserve">target </w:t>
        </w:r>
      </w:ins>
      <w:r>
        <w:rPr>
          <w:lang w:eastAsia="ja-JP"/>
        </w:rPr>
        <w:t xml:space="preserve">path may </w:t>
      </w:r>
      <w:del w:id="22" w:author="Ericsson User" w:date="2020-02-14T11:35:00Z">
        <w:r w:rsidDel="002126A5">
          <w:rPr>
            <w:lang w:eastAsia="ja-JP"/>
          </w:rPr>
          <w:delText>further have</w:delText>
        </w:r>
      </w:del>
      <w:ins w:id="23" w:author="Ericsson User" w:date="2020-02-14T11:35:00Z">
        <w:r w:rsidR="002126A5">
          <w:rPr>
            <w:lang w:eastAsia="ja-JP"/>
          </w:rPr>
          <w:t>traverse one or more</w:t>
        </w:r>
      </w:ins>
      <w:r>
        <w:rPr>
          <w:lang w:eastAsia="ja-JP"/>
        </w:rPr>
        <w:t xml:space="preserve"> </w:t>
      </w:r>
      <w:del w:id="24" w:author="Ericsson User" w:date="2020-02-14T11:35:00Z">
        <w:r w:rsidDel="002126A5">
          <w:rPr>
            <w:lang w:eastAsia="ja-JP"/>
          </w:rPr>
          <w:delText>common</w:delText>
        </w:r>
      </w:del>
      <w:r>
        <w:rPr>
          <w:lang w:eastAsia="ja-JP"/>
        </w:rPr>
        <w:t xml:space="preserve"> nodes </w:t>
      </w:r>
      <w:del w:id="25" w:author="Ericsson User" w:date="2020-02-14T11:35:00Z">
        <w:r w:rsidDel="002126A5">
          <w:rPr>
            <w:lang w:eastAsia="ja-JP"/>
          </w:rPr>
          <w:delText>with</w:delText>
        </w:r>
      </w:del>
      <w:ins w:id="26" w:author="Ericsson User" w:date="2020-02-14T11:35:00Z">
        <w:r w:rsidR="002126A5">
          <w:rPr>
            <w:lang w:eastAsia="ja-JP"/>
          </w:rPr>
          <w:t>on</w:t>
        </w:r>
      </w:ins>
      <w:r>
        <w:rPr>
          <w:lang w:eastAsia="ja-JP"/>
        </w:rPr>
        <w:t xml:space="preserve"> the </w:t>
      </w:r>
      <w:del w:id="27" w:author="Ericsson User" w:date="2020-02-14T11:42:00Z">
        <w:r w:rsidDel="003E1AED">
          <w:rPr>
            <w:lang w:eastAsia="ja-JP"/>
          </w:rPr>
          <w:delText xml:space="preserve">target </w:delText>
        </w:r>
      </w:del>
      <w:ins w:id="28" w:author="Ericsson User" w:date="2020-02-14T11:42:00Z">
        <w:r w:rsidR="003E1AED">
          <w:rPr>
            <w:lang w:eastAsia="ja-JP"/>
          </w:rPr>
          <w:t xml:space="preserve">source </w:t>
        </w:r>
      </w:ins>
      <w:r>
        <w:rPr>
          <w:lang w:eastAsia="ja-JP"/>
        </w:rPr>
        <w:t xml:space="preserve">path. </w:t>
      </w:r>
      <w:r w:rsidRPr="008417D1">
        <w:rPr>
          <w:lang w:eastAsia="ja-JP"/>
        </w:rPr>
        <w:t xml:space="preserve">Figure </w:t>
      </w:r>
      <w:r>
        <w:rPr>
          <w:lang w:eastAsia="ja-JP"/>
        </w:rPr>
        <w:t>8.2.x-1</w:t>
      </w:r>
      <w:r w:rsidRPr="008417D1">
        <w:rPr>
          <w:lang w:eastAsia="ja-JP"/>
        </w:rPr>
        <w:t xml:space="preserve"> shows </w:t>
      </w:r>
      <w:r>
        <w:rPr>
          <w:lang w:eastAsia="ja-JP"/>
        </w:rPr>
        <w:t xml:space="preserve">an example of </w:t>
      </w:r>
      <w:r w:rsidRPr="008417D1">
        <w:rPr>
          <w:lang w:eastAsia="ja-JP"/>
        </w:rPr>
        <w:t>the topology adaptation procedure</w:t>
      </w:r>
      <w:r>
        <w:rPr>
          <w:lang w:eastAsia="ja-JP"/>
        </w:rPr>
        <w:t>,</w:t>
      </w:r>
      <w:r w:rsidRPr="008417D1">
        <w:rPr>
          <w:lang w:eastAsia="ja-JP"/>
        </w:rPr>
        <w:t xml:space="preserve"> </w:t>
      </w:r>
      <w:r>
        <w:rPr>
          <w:lang w:eastAsia="ja-JP"/>
        </w:rPr>
        <w:t xml:space="preserve">where </w:t>
      </w:r>
      <w:r w:rsidRPr="008417D1">
        <w:rPr>
          <w:lang w:eastAsia="ja-JP"/>
        </w:rPr>
        <w:t xml:space="preserve">the migrating IAB-node </w:t>
      </w:r>
      <w:r>
        <w:rPr>
          <w:lang w:eastAsia="ja-JP"/>
        </w:rPr>
        <w:t xml:space="preserve">changes from a source parent node to a target parent node, and the target parent node </w:t>
      </w:r>
      <w:del w:id="29" w:author="Ericsson User" w:date="2020-02-14T11:35:00Z">
        <w:r w:rsidDel="00D3205F">
          <w:rPr>
            <w:lang w:eastAsia="ja-JP"/>
          </w:rPr>
          <w:delText>uses a</w:delText>
        </w:r>
      </w:del>
      <w:ins w:id="30" w:author="Ericsson User" w:date="2020-02-14T11:35:00Z">
        <w:r w:rsidR="00D3205F">
          <w:rPr>
            <w:lang w:eastAsia="ja-JP"/>
          </w:rPr>
          <w:t>is served by a</w:t>
        </w:r>
      </w:ins>
      <w:r>
        <w:rPr>
          <w:lang w:eastAsia="ja-JP"/>
        </w:rPr>
        <w:t xml:space="preserve"> different IAB-donor-DU than the source IAB-donor-DU. </w:t>
      </w:r>
      <w:r w:rsidDel="003349E4">
        <w:rPr>
          <w:lang w:eastAsia="ja-JP"/>
        </w:rPr>
        <w:t xml:space="preserve"> </w:t>
      </w:r>
    </w:p>
    <w:p w14:paraId="74852887" w14:textId="77777777" w:rsidR="002B19BE" w:rsidRDefault="002B19BE" w:rsidP="002B19BE">
      <w:r w:rsidRPr="00E23CFA">
        <w:object w:dxaOrig="20280" w:dyaOrig="18480" w14:anchorId="55344A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462pt" o:ole="">
            <v:imagedata r:id="rId12" o:title=""/>
          </v:shape>
          <o:OLEObject Type="Embed" ProgID="Visio.Drawing.11" ShapeID="_x0000_i1025" DrawAspect="Content" ObjectID="_1643207052" r:id="rId13"/>
        </w:object>
      </w:r>
    </w:p>
    <w:p w14:paraId="3370C771" w14:textId="77777777" w:rsidR="002B19BE" w:rsidRPr="00FC2DD7" w:rsidRDefault="002B19BE" w:rsidP="002B19BE">
      <w:pPr>
        <w:jc w:val="center"/>
        <w:rPr>
          <w:rFonts w:ascii="Arial" w:hAnsi="Arial" w:cs="Arial"/>
          <w:b/>
          <w:bCs/>
        </w:rPr>
      </w:pPr>
      <w:bookmarkStart w:id="31" w:name="_Hlk16780442"/>
      <w:r w:rsidRPr="00FC2DD7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8</w:t>
      </w:r>
      <w:r w:rsidRPr="00FC2DD7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2.x-1</w:t>
      </w:r>
      <w:r w:rsidRPr="00FC2DD7">
        <w:rPr>
          <w:rFonts w:ascii="Arial" w:hAnsi="Arial" w:cs="Arial"/>
          <w:b/>
          <w:bCs/>
        </w:rPr>
        <w:t xml:space="preserve">: IAB </w:t>
      </w:r>
      <w:r>
        <w:rPr>
          <w:rFonts w:ascii="Arial" w:hAnsi="Arial" w:cs="Arial"/>
          <w:b/>
          <w:bCs/>
        </w:rPr>
        <w:t>intra-CU topology adaptation procedure</w:t>
      </w:r>
    </w:p>
    <w:bookmarkEnd w:id="31"/>
    <w:p w14:paraId="08A01265" w14:textId="242CEB21" w:rsidR="002B19BE" w:rsidRPr="00E23CFA" w:rsidRDefault="002B19BE" w:rsidP="002B19BE">
      <w:pPr>
        <w:pStyle w:val="B10"/>
      </w:pPr>
      <w:r w:rsidRPr="00E23CFA">
        <w:rPr>
          <w:rFonts w:eastAsia="KaiTi"/>
          <w:lang w:eastAsia="ko-KR"/>
        </w:rPr>
        <w:t>1.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 xml:space="preserve">migrating IAB-node </w:t>
      </w:r>
      <w:r w:rsidRPr="00E23CFA">
        <w:t>MT sends a</w:t>
      </w:r>
      <w:r w:rsidRPr="00E23CFA">
        <w:rPr>
          <w:i/>
        </w:rPr>
        <w:t xml:space="preserve"> Measurement Report</w:t>
      </w:r>
      <w:r w:rsidRPr="00E23CFA">
        <w:t xml:space="preserve"> message to the source </w:t>
      </w:r>
      <w:r>
        <w:t xml:space="preserve">parent </w:t>
      </w:r>
      <w:r w:rsidRPr="00E23CFA">
        <w:t xml:space="preserve">node DU. This report is based on a </w:t>
      </w:r>
      <w:r w:rsidRPr="00E23CFA">
        <w:rPr>
          <w:i/>
        </w:rPr>
        <w:t>Measurement Configuration</w:t>
      </w:r>
      <w:r w:rsidRPr="00E23CFA">
        <w:t xml:space="preserve"> </w:t>
      </w:r>
      <w:ins w:id="32" w:author="Ericsson User" w:date="2020-02-14T11:35:00Z">
        <w:r w:rsidR="00032A67">
          <w:t xml:space="preserve">that </w:t>
        </w:r>
      </w:ins>
      <w:r w:rsidRPr="00E23CFA">
        <w:t>the migrating</w:t>
      </w:r>
      <w:r>
        <w:t xml:space="preserve"> </w:t>
      </w:r>
      <w:r w:rsidRPr="00E23CFA">
        <w:t>IAB-node MT received from the IAB-donor</w:t>
      </w:r>
      <w:r>
        <w:t>-</w:t>
      </w:r>
      <w:r w:rsidRPr="00E23CFA">
        <w:t xml:space="preserve">CU </w:t>
      </w:r>
      <w:del w:id="33" w:author="Ericsson User" w:date="2020-02-14T11:36:00Z">
        <w:r w:rsidRPr="00E23CFA" w:rsidDel="00B03B94">
          <w:delText>before</w:delText>
        </w:r>
      </w:del>
      <w:ins w:id="34" w:author="Ericsson User" w:date="2020-02-14T11:36:00Z">
        <w:r w:rsidR="00B03B94">
          <w:t>earlier</w:t>
        </w:r>
      </w:ins>
      <w:r w:rsidRPr="00E23CFA">
        <w:t>.</w:t>
      </w:r>
    </w:p>
    <w:p w14:paraId="7FEE6615" w14:textId="6A450955" w:rsidR="002B19BE" w:rsidRPr="00E23CFA" w:rsidRDefault="002B19BE" w:rsidP="002B19BE">
      <w:pPr>
        <w:pStyle w:val="B10"/>
      </w:pPr>
      <w:r w:rsidRPr="00E23CFA">
        <w:rPr>
          <w:rFonts w:eastAsia="KaiTi"/>
          <w:lang w:eastAsia="ko-KR"/>
        </w:rPr>
        <w:t>2.</w:t>
      </w:r>
      <w:r w:rsidRPr="00E23CFA">
        <w:rPr>
          <w:rFonts w:eastAsia="KaiTi"/>
          <w:lang w:eastAsia="ko-KR"/>
        </w:rPr>
        <w:tab/>
      </w:r>
      <w:r w:rsidRPr="00E23CFA">
        <w:t xml:space="preserve">The source </w:t>
      </w:r>
      <w:r>
        <w:t xml:space="preserve">parent </w:t>
      </w:r>
      <w:r w:rsidRPr="00E23CFA">
        <w:t xml:space="preserve">node DU sends an </w:t>
      </w:r>
      <w:r>
        <w:t xml:space="preserve">UL RRC MESSAGE TRANSFER </w:t>
      </w:r>
      <w:r w:rsidRPr="00E23CFA">
        <w:t xml:space="preserve">message to the </w:t>
      </w:r>
      <w:r>
        <w:t>IAB-donor-CU</w:t>
      </w:r>
      <w:ins w:id="35" w:author="Ericsson User" w:date="2020-02-14T11:36:00Z">
        <w:r w:rsidR="00B03B94">
          <w:t>,</w:t>
        </w:r>
      </w:ins>
      <w:r w:rsidRPr="00E23CFA">
        <w:t xml:space="preserve"> to convey the received </w:t>
      </w:r>
      <w:r w:rsidRPr="00E23CFA">
        <w:rPr>
          <w:i/>
        </w:rPr>
        <w:t>Measurement Report</w:t>
      </w:r>
      <w:r w:rsidRPr="00E23CFA">
        <w:t>.</w:t>
      </w:r>
    </w:p>
    <w:p w14:paraId="77CF3913" w14:textId="2E780A52" w:rsidR="002B19BE" w:rsidRPr="00E23CFA" w:rsidRDefault="002B19BE" w:rsidP="002B19BE">
      <w:pPr>
        <w:pStyle w:val="B10"/>
      </w:pPr>
      <w:r w:rsidRPr="00E23CFA">
        <w:rPr>
          <w:rFonts w:eastAsia="KaiTi"/>
          <w:lang w:eastAsia="ko-KR"/>
        </w:rPr>
        <w:t>3.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IAB-donor-</w:t>
      </w:r>
      <w:r w:rsidRPr="00E23CFA">
        <w:t xml:space="preserve">CU sends a </w:t>
      </w:r>
      <w:r>
        <w:t>UE CONTEXT SETUP REQUEST</w:t>
      </w:r>
      <w:r w:rsidRPr="00E23CFA">
        <w:t xml:space="preserve"> message to the target </w:t>
      </w:r>
      <w:r>
        <w:t xml:space="preserve">parent </w:t>
      </w:r>
      <w:r w:rsidRPr="00E23CFA">
        <w:t xml:space="preserve">node DU to create </w:t>
      </w:r>
      <w:r>
        <w:t>the</w:t>
      </w:r>
      <w:r w:rsidRPr="00E23CFA">
        <w:t xml:space="preserve"> </w:t>
      </w:r>
      <w:r>
        <w:t>UE</w:t>
      </w:r>
      <w:r w:rsidRPr="00E23CFA">
        <w:t xml:space="preserve"> context</w:t>
      </w:r>
      <w:r>
        <w:t xml:space="preserve"> for the migrating IAB-node MT</w:t>
      </w:r>
      <w:r w:rsidRPr="00E23CFA">
        <w:t xml:space="preserve"> and set</w:t>
      </w:r>
      <w:ins w:id="36" w:author="Ericsson User" w:date="2020-02-14T11:36:00Z">
        <w:r w:rsidR="007E5F27">
          <w:t xml:space="preserve"> </w:t>
        </w:r>
      </w:ins>
      <w:r w:rsidRPr="00E23CFA">
        <w:t>up one or more bearers.</w:t>
      </w:r>
      <w:r>
        <w:t xml:space="preserve"> </w:t>
      </w:r>
      <w:r w:rsidRPr="00E23CFA">
        <w:t xml:space="preserve">These bearers are used by the </w:t>
      </w:r>
      <w:r>
        <w:t xml:space="preserve">migrating IAB-node </w:t>
      </w:r>
      <w:r w:rsidRPr="00E23CFA">
        <w:t xml:space="preserve">MT for its </w:t>
      </w:r>
      <w:r>
        <w:t xml:space="preserve">own data and </w:t>
      </w:r>
      <w:r w:rsidRPr="00E23CFA">
        <w:t>signalling traffic.</w:t>
      </w:r>
      <w:r>
        <w:t xml:space="preserve"> </w:t>
      </w:r>
    </w:p>
    <w:p w14:paraId="63CD7B12" w14:textId="77777777" w:rsidR="002B19BE" w:rsidRPr="00E23CFA" w:rsidRDefault="002B19BE" w:rsidP="002B19BE">
      <w:pPr>
        <w:pStyle w:val="B10"/>
      </w:pPr>
      <w:r w:rsidRPr="00E23CFA">
        <w:rPr>
          <w:rFonts w:eastAsia="KaiTi"/>
          <w:lang w:eastAsia="ko-KR"/>
        </w:rPr>
        <w:t>4.</w:t>
      </w:r>
      <w:r w:rsidRPr="00E23CFA">
        <w:rPr>
          <w:rFonts w:eastAsia="KaiTi"/>
          <w:lang w:eastAsia="ko-KR"/>
        </w:rPr>
        <w:tab/>
      </w:r>
      <w:r w:rsidRPr="00E23CFA">
        <w:t>The target</w:t>
      </w:r>
      <w:r>
        <w:t xml:space="preserve"> parent </w:t>
      </w:r>
      <w:r w:rsidRPr="00E23CFA">
        <w:t xml:space="preserve">node DU responds to the </w:t>
      </w:r>
      <w:r>
        <w:t>IAB-donor-CU</w:t>
      </w:r>
      <w:r w:rsidRPr="00E23CFA">
        <w:t xml:space="preserve"> with a </w:t>
      </w:r>
      <w:r>
        <w:t>UE CONTEXT SETUP RESPONSE</w:t>
      </w:r>
      <w:r w:rsidRPr="00E23CFA">
        <w:t xml:space="preserve"> message.</w:t>
      </w:r>
    </w:p>
    <w:p w14:paraId="5CF75467" w14:textId="77777777" w:rsidR="002B19BE" w:rsidRDefault="002B19BE" w:rsidP="002B19BE">
      <w:pPr>
        <w:pStyle w:val="B10"/>
      </w:pPr>
      <w:r w:rsidRPr="00E23CFA">
        <w:rPr>
          <w:rFonts w:eastAsia="KaiTi"/>
          <w:lang w:eastAsia="ko-KR"/>
        </w:rPr>
        <w:t>5.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IAB-donor-CU</w:t>
      </w:r>
      <w:r w:rsidRPr="00E23CFA">
        <w:t xml:space="preserve"> sends a </w:t>
      </w:r>
      <w:r>
        <w:t>UE CONTEXT MODIFICATION REQUEST</w:t>
      </w:r>
      <w:r w:rsidRPr="00E23CFA">
        <w:t xml:space="preserve"> message to the source</w:t>
      </w:r>
      <w:r>
        <w:t xml:space="preserve"> parent </w:t>
      </w:r>
      <w:r w:rsidRPr="00E23CFA">
        <w:t xml:space="preserve">node DU, which includes a generated </w:t>
      </w:r>
      <w:proofErr w:type="spellStart"/>
      <w:r w:rsidRPr="00E23CFA">
        <w:rPr>
          <w:i/>
        </w:rPr>
        <w:t>RRCReconfiguration</w:t>
      </w:r>
      <w:proofErr w:type="spellEnd"/>
      <w:r w:rsidRPr="00E23CFA">
        <w:t xml:space="preserve"> message.</w:t>
      </w:r>
    </w:p>
    <w:p w14:paraId="176DDEB8" w14:textId="5E04A4D3" w:rsidR="002B19BE" w:rsidRPr="00E23CFA" w:rsidDel="003971FD" w:rsidRDefault="002B19BE" w:rsidP="002B19BE">
      <w:pPr>
        <w:keepLines/>
        <w:ind w:left="1645" w:hanging="1361"/>
        <w:rPr>
          <w:del w:id="37" w:author="Ericsson User" w:date="2020-02-10T13:07:00Z"/>
        </w:rPr>
      </w:pPr>
      <w:del w:id="38" w:author="Ericsson User" w:date="2020-02-10T13:07:00Z">
        <w:r w:rsidRPr="005565BC" w:rsidDel="003971FD">
          <w:rPr>
            <w:bCs/>
            <w:color w:val="FF0000"/>
            <w:lang w:eastAsia="zh-CN"/>
          </w:rPr>
          <w:delText>Editor’s NOTE:</w:delText>
        </w:r>
        <w:r w:rsidDel="003971FD">
          <w:rPr>
            <w:bCs/>
            <w:color w:val="FF0000"/>
            <w:lang w:eastAsia="zh-CN"/>
          </w:rPr>
          <w:delText xml:space="preserve"> It </w:delText>
        </w:r>
        <w:r w:rsidRPr="003971FD" w:rsidDel="003971FD">
          <w:rPr>
            <w:bCs/>
            <w:color w:val="FF0000"/>
            <w:lang w:eastAsia="zh-CN"/>
          </w:rPr>
          <w:delText xml:space="preserve">is </w:delText>
        </w:r>
        <w:r w:rsidRPr="003971FD" w:rsidDel="003971FD">
          <w:rPr>
            <w:color w:val="FF0000"/>
          </w:rPr>
          <w:delText>FFS</w:delText>
        </w:r>
        <w:r w:rsidRPr="003971FD" w:rsidDel="003971FD">
          <w:rPr>
            <w:bCs/>
            <w:color w:val="FF0000"/>
            <w:lang w:eastAsia="zh-CN"/>
          </w:rPr>
          <w:delText xml:space="preserve"> whether</w:delText>
        </w:r>
        <w:r w:rsidDel="003971FD">
          <w:rPr>
            <w:bCs/>
            <w:color w:val="FF0000"/>
            <w:lang w:eastAsia="zh-CN"/>
          </w:rPr>
          <w:delText xml:space="preserve"> or not the stop indication is needed in UE CONTEXT MODIFICATION REQUEST </w:delText>
        </w:r>
        <w:r w:rsidRPr="00456115" w:rsidDel="003971FD">
          <w:rPr>
            <w:color w:val="FF0000"/>
          </w:rPr>
          <w:delText>message</w:delText>
        </w:r>
        <w:r w:rsidDel="003971FD">
          <w:rPr>
            <w:bCs/>
            <w:color w:val="FF0000"/>
            <w:lang w:eastAsia="zh-CN"/>
          </w:rPr>
          <w:delText xml:space="preserve"> of Step 5 </w:delText>
        </w:r>
      </w:del>
    </w:p>
    <w:p w14:paraId="6D05F083" w14:textId="77777777" w:rsidR="002B19BE" w:rsidRPr="00E23CFA" w:rsidRDefault="002B19BE" w:rsidP="002B19BE">
      <w:pPr>
        <w:pStyle w:val="B10"/>
      </w:pPr>
      <w:r w:rsidRPr="00E23CFA">
        <w:rPr>
          <w:rFonts w:eastAsia="KaiTi"/>
          <w:lang w:eastAsia="ko-KR"/>
        </w:rPr>
        <w:t>6.</w:t>
      </w:r>
      <w:r w:rsidRPr="00E23CFA">
        <w:rPr>
          <w:rFonts w:eastAsia="KaiTi"/>
          <w:lang w:eastAsia="ko-KR"/>
        </w:rPr>
        <w:tab/>
      </w:r>
      <w:r w:rsidRPr="00E23CFA">
        <w:t xml:space="preserve">The source </w:t>
      </w:r>
      <w:r>
        <w:t xml:space="preserve">parent </w:t>
      </w:r>
      <w:r w:rsidRPr="00E23CFA">
        <w:t xml:space="preserve">node DU forwards the received </w:t>
      </w:r>
      <w:proofErr w:type="spellStart"/>
      <w:r w:rsidRPr="00E23CFA">
        <w:rPr>
          <w:i/>
        </w:rPr>
        <w:t>RRCReconfiguration</w:t>
      </w:r>
      <w:proofErr w:type="spellEnd"/>
      <w:r w:rsidRPr="00E23CFA">
        <w:t xml:space="preserve"> message to the </w:t>
      </w:r>
      <w:r>
        <w:t xml:space="preserve">migrating IAB-node </w:t>
      </w:r>
      <w:r w:rsidRPr="00E23CFA">
        <w:t>MT.</w:t>
      </w:r>
    </w:p>
    <w:p w14:paraId="17E8D039" w14:textId="77777777" w:rsidR="002B19BE" w:rsidRPr="00E23CFA" w:rsidRDefault="002B19BE" w:rsidP="002B19BE">
      <w:pPr>
        <w:pStyle w:val="B10"/>
      </w:pPr>
      <w:r w:rsidRPr="00E23CFA">
        <w:rPr>
          <w:rFonts w:eastAsia="KaiTi"/>
          <w:lang w:eastAsia="ko-KR"/>
        </w:rPr>
        <w:lastRenderedPageBreak/>
        <w:t>7.</w:t>
      </w:r>
      <w:r w:rsidRPr="00E23CFA">
        <w:rPr>
          <w:rFonts w:eastAsia="KaiTi"/>
          <w:lang w:eastAsia="ko-KR"/>
        </w:rPr>
        <w:tab/>
      </w:r>
      <w:r w:rsidRPr="00E23CFA">
        <w:t xml:space="preserve">The source </w:t>
      </w:r>
      <w:r>
        <w:t xml:space="preserve">parent </w:t>
      </w:r>
      <w:r w:rsidRPr="00E23CFA">
        <w:t xml:space="preserve">node DU responds to the </w:t>
      </w:r>
      <w:r>
        <w:t>IAB-donor-CU</w:t>
      </w:r>
      <w:r w:rsidRPr="00E23CFA">
        <w:t xml:space="preserve"> with the </w:t>
      </w:r>
      <w:r>
        <w:t>UE CONTEXT MODIFICATION RESPONSE</w:t>
      </w:r>
      <w:r w:rsidRPr="00E23CFA">
        <w:t xml:space="preserve"> message.</w:t>
      </w:r>
    </w:p>
    <w:p w14:paraId="5988CD48" w14:textId="77777777" w:rsidR="002B19BE" w:rsidRPr="00E23CFA" w:rsidRDefault="002B19BE" w:rsidP="002B19BE">
      <w:pPr>
        <w:pStyle w:val="B10"/>
      </w:pPr>
      <w:r w:rsidRPr="00E23CFA">
        <w:rPr>
          <w:rFonts w:eastAsia="KaiTi"/>
          <w:lang w:eastAsia="ko-KR"/>
        </w:rPr>
        <w:t>8.</w:t>
      </w:r>
      <w:r w:rsidRPr="00E23CFA">
        <w:rPr>
          <w:rFonts w:eastAsia="KaiTi"/>
          <w:lang w:eastAsia="ko-KR"/>
        </w:rPr>
        <w:tab/>
      </w:r>
      <w:r w:rsidRPr="00E23CFA">
        <w:t xml:space="preserve">A </w:t>
      </w:r>
      <w:proofErr w:type="gramStart"/>
      <w:r w:rsidRPr="00E23CFA">
        <w:t>Random Access</w:t>
      </w:r>
      <w:proofErr w:type="gramEnd"/>
      <w:r w:rsidRPr="00E23CFA">
        <w:t xml:space="preserve"> procedure is performed at the target </w:t>
      </w:r>
      <w:r>
        <w:t xml:space="preserve">parent </w:t>
      </w:r>
      <w:r w:rsidRPr="00E23CFA">
        <w:t>node DU.</w:t>
      </w:r>
    </w:p>
    <w:p w14:paraId="7038344C" w14:textId="77777777" w:rsidR="002B19BE" w:rsidRPr="00E23CFA" w:rsidRDefault="002B19BE" w:rsidP="002B19BE">
      <w:pPr>
        <w:pStyle w:val="B10"/>
      </w:pPr>
      <w:r w:rsidRPr="00E23CFA">
        <w:rPr>
          <w:rFonts w:eastAsia="KaiTi"/>
          <w:lang w:eastAsia="ko-KR"/>
        </w:rPr>
        <w:t>9.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 xml:space="preserve">migrating IAB-node </w:t>
      </w:r>
      <w:r w:rsidRPr="00E23CFA">
        <w:t xml:space="preserve">MT responds to the target </w:t>
      </w:r>
      <w:r>
        <w:t xml:space="preserve">parent </w:t>
      </w:r>
      <w:r w:rsidRPr="00E23CFA">
        <w:t xml:space="preserve">node DU with an </w:t>
      </w:r>
      <w:proofErr w:type="spellStart"/>
      <w:r w:rsidRPr="00E23CFA">
        <w:rPr>
          <w:i/>
        </w:rPr>
        <w:t>RRCReconfigurationComplete</w:t>
      </w:r>
      <w:proofErr w:type="spellEnd"/>
      <w:r w:rsidRPr="00E23CFA">
        <w:t xml:space="preserve"> message.</w:t>
      </w:r>
    </w:p>
    <w:p w14:paraId="373B2C17" w14:textId="3B909393" w:rsidR="002B19BE" w:rsidRPr="00E23CFA" w:rsidRDefault="002B19BE" w:rsidP="002B19BE">
      <w:pPr>
        <w:pStyle w:val="B10"/>
      </w:pPr>
      <w:r w:rsidRPr="00E23CFA">
        <w:rPr>
          <w:rFonts w:eastAsia="KaiTi"/>
          <w:lang w:eastAsia="ko-KR"/>
        </w:rPr>
        <w:t>10.</w:t>
      </w:r>
      <w:r w:rsidRPr="00E23CFA">
        <w:rPr>
          <w:rFonts w:eastAsia="KaiTi"/>
          <w:lang w:eastAsia="ko-KR"/>
        </w:rPr>
        <w:tab/>
      </w:r>
      <w:r w:rsidRPr="00E23CFA">
        <w:t xml:space="preserve">The target </w:t>
      </w:r>
      <w:r>
        <w:t xml:space="preserve">parent </w:t>
      </w:r>
      <w:r w:rsidRPr="00E23CFA">
        <w:t xml:space="preserve">node DU sends an </w:t>
      </w:r>
      <w:r>
        <w:t xml:space="preserve">UL RRC MESSAGE TRANSFER </w:t>
      </w:r>
      <w:r w:rsidRPr="00E23CFA">
        <w:t xml:space="preserve">message to the </w:t>
      </w:r>
      <w:r>
        <w:t>IAB-donor-CU</w:t>
      </w:r>
      <w:r w:rsidRPr="00E23CFA">
        <w:t xml:space="preserve"> to convey the received </w:t>
      </w:r>
      <w:proofErr w:type="spellStart"/>
      <w:r w:rsidRPr="00E23CFA">
        <w:rPr>
          <w:i/>
        </w:rPr>
        <w:t>RRCReconfigurationComplete</w:t>
      </w:r>
      <w:proofErr w:type="spellEnd"/>
      <w:r w:rsidRPr="00E23CFA">
        <w:t xml:space="preserve"> message. Also, uplink packets </w:t>
      </w:r>
      <w:r>
        <w:t>can be</w:t>
      </w:r>
      <w:r w:rsidRPr="00E23CFA">
        <w:t xml:space="preserve"> sent from the </w:t>
      </w:r>
      <w:r>
        <w:t>migrating IAB-node</w:t>
      </w:r>
      <w:r w:rsidRPr="00E23CFA">
        <w:t xml:space="preserve"> MT, </w:t>
      </w:r>
      <w:del w:id="39" w:author="Ericsson User" w:date="2020-02-14T11:37:00Z">
        <w:r w:rsidRPr="00E23CFA" w:rsidDel="009D0D2D">
          <w:delText>which are</w:delText>
        </w:r>
      </w:del>
      <w:ins w:id="40" w:author="Ericsson User" w:date="2020-02-14T11:37:00Z">
        <w:r w:rsidR="009D0D2D">
          <w:t>and</w:t>
        </w:r>
      </w:ins>
      <w:r w:rsidRPr="00E23CFA">
        <w:t xml:space="preserve"> forwarded to the </w:t>
      </w:r>
      <w:r>
        <w:t>IAB-donor-CU</w:t>
      </w:r>
      <w:r w:rsidRPr="00E23CFA">
        <w:t xml:space="preserve"> through the target</w:t>
      </w:r>
      <w:r>
        <w:t xml:space="preserve"> parent </w:t>
      </w:r>
      <w:r w:rsidRPr="00E23CFA">
        <w:t>node DU.</w:t>
      </w:r>
      <w:r>
        <w:t xml:space="preserve"> These DL and UL packets belong to the MT’s own signalling and data traffic.</w:t>
      </w:r>
    </w:p>
    <w:p w14:paraId="74173828" w14:textId="133B6C4D" w:rsidR="002B19BE" w:rsidRDefault="002B19BE" w:rsidP="002B19BE">
      <w:pPr>
        <w:pStyle w:val="B10"/>
        <w:rPr>
          <w:bCs/>
        </w:rPr>
      </w:pPr>
      <w:r>
        <w:rPr>
          <w:rFonts w:eastAsia="KaiTi"/>
          <w:bCs/>
          <w:lang w:eastAsia="ko-KR"/>
        </w:rPr>
        <w:t>11</w:t>
      </w:r>
      <w:r w:rsidRPr="00480BBF">
        <w:rPr>
          <w:rFonts w:eastAsia="KaiTi"/>
          <w:bCs/>
          <w:lang w:eastAsia="ko-KR"/>
        </w:rPr>
        <w:t>.</w:t>
      </w:r>
      <w:r w:rsidRPr="00480BBF">
        <w:rPr>
          <w:rFonts w:eastAsia="KaiTi"/>
          <w:bCs/>
          <w:lang w:eastAsia="ko-KR"/>
        </w:rPr>
        <w:tab/>
      </w:r>
      <w:r w:rsidRPr="00480BBF">
        <w:rPr>
          <w:bCs/>
        </w:rPr>
        <w:t xml:space="preserve">The </w:t>
      </w:r>
      <w:r>
        <w:t>IAB-donor-CU</w:t>
      </w:r>
      <w:r w:rsidRPr="00480BBF">
        <w:rPr>
          <w:bCs/>
        </w:rPr>
        <w:t xml:space="preserve"> configures </w:t>
      </w:r>
      <w:r>
        <w:rPr>
          <w:bCs/>
        </w:rPr>
        <w:t xml:space="preserve">backhaul RLC channels and </w:t>
      </w:r>
      <w:r w:rsidRPr="00480BBF">
        <w:rPr>
          <w:bCs/>
        </w:rPr>
        <w:t xml:space="preserve">BAP-layer route </w:t>
      </w:r>
      <w:r>
        <w:rPr>
          <w:bCs/>
        </w:rPr>
        <w:t xml:space="preserve">entries </w:t>
      </w:r>
      <w:r w:rsidRPr="00480BBF">
        <w:rPr>
          <w:bCs/>
        </w:rPr>
        <w:t xml:space="preserve">on the target path between migrating IAB-node and </w:t>
      </w:r>
      <w:r>
        <w:rPr>
          <w:bCs/>
        </w:rPr>
        <w:t xml:space="preserve">target </w:t>
      </w:r>
      <w:r w:rsidRPr="00480BBF">
        <w:rPr>
          <w:bCs/>
        </w:rPr>
        <w:t>IAB-donor</w:t>
      </w:r>
      <w:r>
        <w:rPr>
          <w:bCs/>
        </w:rPr>
        <w:t>-</w:t>
      </w:r>
      <w:r w:rsidRPr="00480BBF">
        <w:rPr>
          <w:bCs/>
        </w:rPr>
        <w:t>DU</w:t>
      </w:r>
      <w:r w:rsidRPr="00F8178B">
        <w:rPr>
          <w:bCs/>
        </w:rPr>
        <w:t>. This step also includes allocation of TNL address(es) that is (are) routable via the target IAB-donor</w:t>
      </w:r>
      <w:r>
        <w:rPr>
          <w:bCs/>
        </w:rPr>
        <w:t>-</w:t>
      </w:r>
      <w:r w:rsidRPr="00F8178B">
        <w:rPr>
          <w:bCs/>
        </w:rPr>
        <w:t>DU. These configurations</w:t>
      </w:r>
      <w:r w:rsidRPr="00480BBF">
        <w:rPr>
          <w:bCs/>
        </w:rPr>
        <w:t xml:space="preserve"> may be performed at an earlier stage, e.g. right after</w:t>
      </w:r>
      <w:ins w:id="41" w:author="Ericsson User" w:date="2020-02-10T15:00:00Z">
        <w:r w:rsidR="002F0375">
          <w:rPr>
            <w:bCs/>
          </w:rPr>
          <w:t xml:space="preserve"> or before</w:t>
        </w:r>
      </w:ins>
      <w:r w:rsidRPr="00480BBF">
        <w:rPr>
          <w:bCs/>
        </w:rPr>
        <w:t xml:space="preserve"> step </w:t>
      </w:r>
      <w:r>
        <w:rPr>
          <w:bCs/>
        </w:rPr>
        <w:t>3</w:t>
      </w:r>
      <w:ins w:id="42" w:author="Ericsson User" w:date="2020-02-10T14:19:00Z">
        <w:r w:rsidR="00630154">
          <w:rPr>
            <w:bCs/>
          </w:rPr>
          <w:t xml:space="preserve">, and conveyed to the IAB-node in the </w:t>
        </w:r>
        <w:proofErr w:type="spellStart"/>
        <w:r w:rsidR="00630154" w:rsidRPr="002A4139">
          <w:rPr>
            <w:bCs/>
            <w:i/>
            <w:iCs/>
          </w:rPr>
          <w:t>RRCReconfiguration</w:t>
        </w:r>
        <w:proofErr w:type="spellEnd"/>
        <w:r w:rsidR="00630154">
          <w:rPr>
            <w:bCs/>
          </w:rPr>
          <w:t xml:space="preserve"> message at step 5</w:t>
        </w:r>
      </w:ins>
      <w:r w:rsidR="00630154" w:rsidRPr="00480BBF">
        <w:rPr>
          <w:bCs/>
        </w:rPr>
        <w:t>.</w:t>
      </w:r>
    </w:p>
    <w:p w14:paraId="39D25383" w14:textId="13330A91" w:rsidR="002B19BE" w:rsidRPr="007079A7" w:rsidDel="00630154" w:rsidRDefault="002B19BE" w:rsidP="002B19BE">
      <w:pPr>
        <w:keepLines/>
        <w:ind w:left="1702" w:hanging="1418"/>
        <w:rPr>
          <w:del w:id="43" w:author="Ericsson User" w:date="2020-02-10T14:19:00Z"/>
          <w:bCs/>
          <w:color w:val="FF0000"/>
        </w:rPr>
      </w:pPr>
      <w:del w:id="44" w:author="Ericsson User" w:date="2020-02-10T14:19:00Z">
        <w:r w:rsidDel="00630154">
          <w:rPr>
            <w:bCs/>
            <w:color w:val="FF0000"/>
          </w:rPr>
          <w:delText xml:space="preserve">Editor’s NOTE: The </w:delText>
        </w:r>
        <w:r w:rsidDel="00630154">
          <w:rPr>
            <w:bCs/>
            <w:color w:val="FF0000"/>
            <w:lang w:eastAsia="zh-CN"/>
          </w:rPr>
          <w:delText>configuration</w:delText>
        </w:r>
        <w:r w:rsidDel="00630154">
          <w:rPr>
            <w:bCs/>
            <w:color w:val="FF0000"/>
          </w:rPr>
          <w:delText xml:space="preserve"> of </w:delText>
        </w:r>
        <w:r w:rsidRPr="007079A7" w:rsidDel="00630154">
          <w:rPr>
            <w:bCs/>
            <w:color w:val="FF0000"/>
          </w:rPr>
          <w:delText xml:space="preserve">TNL address(es) is FFS. </w:delText>
        </w:r>
      </w:del>
    </w:p>
    <w:p w14:paraId="54DAA187" w14:textId="77777777" w:rsidR="002B19BE" w:rsidRPr="007079A7" w:rsidRDefault="002B19BE" w:rsidP="002B19BE">
      <w:pPr>
        <w:pStyle w:val="B10"/>
        <w:rPr>
          <w:bCs/>
        </w:rPr>
      </w:pPr>
      <w:r w:rsidRPr="007079A7">
        <w:rPr>
          <w:rFonts w:eastAsia="KaiTi"/>
          <w:bCs/>
          <w:lang w:eastAsia="ko-KR"/>
        </w:rPr>
        <w:t>12.</w:t>
      </w:r>
      <w:r w:rsidRPr="007079A7">
        <w:rPr>
          <w:rFonts w:eastAsia="KaiTi"/>
          <w:bCs/>
          <w:lang w:eastAsia="ko-KR"/>
        </w:rPr>
        <w:tab/>
      </w:r>
      <w:r w:rsidRPr="007079A7">
        <w:rPr>
          <w:rFonts w:hint="eastAsia"/>
        </w:rPr>
        <w:t>All F1-U tunnel</w:t>
      </w:r>
      <w:r w:rsidRPr="007079A7">
        <w:t>s</w:t>
      </w:r>
      <w:r w:rsidRPr="007079A7">
        <w:rPr>
          <w:rFonts w:hint="eastAsia"/>
        </w:rPr>
        <w:t xml:space="preserve"> and F1-C are switched to use the migrating IAB-node</w:t>
      </w:r>
      <w:r w:rsidRPr="007079A7">
        <w:t>’</w:t>
      </w:r>
      <w:r w:rsidRPr="007079A7">
        <w:rPr>
          <w:rFonts w:hint="eastAsia"/>
        </w:rPr>
        <w:t>s</w:t>
      </w:r>
      <w:r w:rsidRPr="007079A7">
        <w:t xml:space="preserve"> </w:t>
      </w:r>
      <w:r w:rsidRPr="007079A7">
        <w:rPr>
          <w:rFonts w:hint="eastAsia"/>
        </w:rPr>
        <w:t xml:space="preserve">new TNL address(es). </w:t>
      </w:r>
    </w:p>
    <w:p w14:paraId="6273A92F" w14:textId="77777777" w:rsidR="002B19BE" w:rsidRPr="007079A7" w:rsidRDefault="002B19BE" w:rsidP="002B19BE">
      <w:pPr>
        <w:pStyle w:val="B10"/>
      </w:pPr>
      <w:r w:rsidRPr="007079A7">
        <w:rPr>
          <w:rFonts w:eastAsia="KaiTi"/>
          <w:lang w:eastAsia="ko-KR"/>
        </w:rPr>
        <w:t>13.</w:t>
      </w:r>
      <w:r w:rsidRPr="007079A7">
        <w:rPr>
          <w:rFonts w:eastAsia="KaiTi"/>
          <w:lang w:eastAsia="ko-KR"/>
        </w:rPr>
        <w:tab/>
      </w:r>
      <w:r w:rsidRPr="007079A7">
        <w:t>The IAB-donor-CU sends a UE CONTEXT RELEASE COMMAND message to the source parent node DU.</w:t>
      </w:r>
    </w:p>
    <w:p w14:paraId="0A2E548F" w14:textId="23470C0C" w:rsidR="002B19BE" w:rsidRPr="007079A7" w:rsidRDefault="002B19BE" w:rsidP="002B19BE">
      <w:pPr>
        <w:pStyle w:val="B10"/>
      </w:pPr>
      <w:r w:rsidRPr="007079A7">
        <w:rPr>
          <w:rFonts w:eastAsia="KaiTi"/>
          <w:lang w:eastAsia="ko-KR"/>
        </w:rPr>
        <w:t>14.</w:t>
      </w:r>
      <w:r w:rsidRPr="007079A7">
        <w:rPr>
          <w:rFonts w:eastAsia="KaiTi"/>
          <w:lang w:eastAsia="ko-KR"/>
        </w:rPr>
        <w:tab/>
      </w:r>
      <w:r w:rsidRPr="007079A7">
        <w:t xml:space="preserve">The source parent node DU releases the migrating IAB-node MT’s context and responds </w:t>
      </w:r>
      <w:ins w:id="45" w:author="Ericsson User" w:date="2020-02-14T11:45:00Z">
        <w:r w:rsidR="00D14CF0">
          <w:t xml:space="preserve">to </w:t>
        </w:r>
      </w:ins>
      <w:r w:rsidRPr="007079A7">
        <w:t>the IAB-donor-CU with a UE CONTEXT RELEASE COMPLETE message.</w:t>
      </w:r>
    </w:p>
    <w:p w14:paraId="2E6E9551" w14:textId="77777777" w:rsidR="002B19BE" w:rsidRPr="007079A7" w:rsidRDefault="002B19BE" w:rsidP="002B19BE">
      <w:pPr>
        <w:pStyle w:val="B10"/>
      </w:pPr>
      <w:r w:rsidRPr="007079A7">
        <w:rPr>
          <w:rFonts w:eastAsia="KaiTi"/>
          <w:bCs/>
          <w:lang w:eastAsia="ko-KR"/>
        </w:rPr>
        <w:t>15.</w:t>
      </w:r>
      <w:r w:rsidRPr="007079A7">
        <w:rPr>
          <w:rFonts w:eastAsia="KaiTi"/>
          <w:bCs/>
          <w:lang w:eastAsia="ko-KR"/>
        </w:rPr>
        <w:tab/>
      </w:r>
      <w:r w:rsidRPr="007079A7">
        <w:t xml:space="preserve">The IAB-donor-CU releases BH RLC channels and BAP routing entries on the source path. The migrating IAB-node may further release the TNL address(es) it used on the source path.   </w:t>
      </w:r>
    </w:p>
    <w:p w14:paraId="63631413" w14:textId="0FE7F1A2" w:rsidR="002B19BE" w:rsidRPr="007079A7" w:rsidRDefault="002B19BE" w:rsidP="002B19BE">
      <w:pPr>
        <w:keepLines/>
        <w:ind w:left="1645" w:hanging="1361"/>
        <w:rPr>
          <w:bCs/>
          <w:color w:val="FF0000"/>
          <w:lang w:eastAsia="zh-CN"/>
        </w:rPr>
      </w:pPr>
      <w:r w:rsidRPr="007079A7">
        <w:rPr>
          <w:bCs/>
          <w:color w:val="FF0000"/>
          <w:lang w:eastAsia="zh-CN"/>
        </w:rPr>
        <w:t xml:space="preserve">Editor’s </w:t>
      </w:r>
      <w:r w:rsidRPr="007079A7">
        <w:rPr>
          <w:color w:val="FF0000"/>
        </w:rPr>
        <w:t>NOTE</w:t>
      </w:r>
      <w:r w:rsidRPr="007079A7">
        <w:rPr>
          <w:bCs/>
          <w:color w:val="FF0000"/>
          <w:lang w:eastAsia="zh-CN"/>
        </w:rPr>
        <w:t>: In case</w:t>
      </w:r>
      <w:del w:id="46" w:author="Ericsson User" w:date="2020-02-14T11:44:00Z">
        <w:r w:rsidRPr="007079A7" w:rsidDel="009D1F0A">
          <w:rPr>
            <w:bCs/>
            <w:color w:val="FF0000"/>
            <w:lang w:eastAsia="zh-CN"/>
          </w:rPr>
          <w:delText xml:space="preserve"> that</w:delText>
        </w:r>
      </w:del>
      <w:r w:rsidRPr="007079A7">
        <w:rPr>
          <w:bCs/>
          <w:color w:val="FF0000"/>
          <w:lang w:eastAsia="zh-CN"/>
        </w:rPr>
        <w:t xml:space="preserve"> the source route and </w:t>
      </w:r>
      <w:ins w:id="47" w:author="Ericsson User" w:date="2020-02-14T11:50:00Z">
        <w:r w:rsidR="004702B9">
          <w:rPr>
            <w:bCs/>
            <w:color w:val="FF0000"/>
            <w:lang w:eastAsia="zh-CN"/>
          </w:rPr>
          <w:t xml:space="preserve">the </w:t>
        </w:r>
      </w:ins>
      <w:r w:rsidRPr="007079A7">
        <w:rPr>
          <w:bCs/>
          <w:color w:val="FF0000"/>
          <w:lang w:eastAsia="zh-CN"/>
        </w:rPr>
        <w:t xml:space="preserve">target route </w:t>
      </w:r>
      <w:del w:id="48" w:author="Ericsson User" w:date="2020-02-14T11:44:00Z">
        <w:r w:rsidRPr="007079A7" w:rsidDel="003E61D7">
          <w:rPr>
            <w:bCs/>
            <w:color w:val="FF0000"/>
            <w:lang w:eastAsia="zh-CN"/>
          </w:rPr>
          <w:delText>have common</w:delText>
        </w:r>
      </w:del>
      <w:ins w:id="49" w:author="Ericsson User" w:date="2020-02-14T11:44:00Z">
        <w:r w:rsidR="003E61D7">
          <w:rPr>
            <w:bCs/>
            <w:color w:val="FF0000"/>
            <w:lang w:eastAsia="zh-CN"/>
          </w:rPr>
          <w:t>share one or more</w:t>
        </w:r>
      </w:ins>
      <w:r w:rsidRPr="007079A7">
        <w:rPr>
          <w:bCs/>
          <w:color w:val="FF0000"/>
          <w:lang w:eastAsia="zh-CN"/>
        </w:rPr>
        <w:t xml:space="preserve"> nodes, the BH RLC </w:t>
      </w:r>
      <w:del w:id="50" w:author="Ericsson User" w:date="2020-02-14T11:44:00Z">
        <w:r w:rsidRPr="007079A7" w:rsidDel="009D1F0A">
          <w:rPr>
            <w:bCs/>
            <w:color w:val="FF0000"/>
            <w:lang w:eastAsia="zh-CN"/>
          </w:rPr>
          <w:delText xml:space="preserve">CHs </w:delText>
        </w:r>
      </w:del>
      <w:ins w:id="51" w:author="Ericsson User" w:date="2020-02-14T11:44:00Z">
        <w:r w:rsidR="009D1F0A">
          <w:rPr>
            <w:bCs/>
            <w:color w:val="FF0000"/>
            <w:lang w:eastAsia="zh-CN"/>
          </w:rPr>
          <w:t>channel</w:t>
        </w:r>
        <w:r w:rsidR="009D1F0A" w:rsidRPr="007079A7">
          <w:rPr>
            <w:bCs/>
            <w:color w:val="FF0000"/>
            <w:lang w:eastAsia="zh-CN"/>
          </w:rPr>
          <w:t xml:space="preserve">s </w:t>
        </w:r>
      </w:ins>
      <w:r w:rsidRPr="007079A7">
        <w:rPr>
          <w:bCs/>
          <w:color w:val="FF0000"/>
          <w:lang w:eastAsia="zh-CN"/>
        </w:rPr>
        <w:t xml:space="preserve">and BAP </w:t>
      </w:r>
      <w:r w:rsidRPr="007079A7">
        <w:rPr>
          <w:color w:val="FF0000"/>
        </w:rPr>
        <w:t>routing</w:t>
      </w:r>
      <w:r w:rsidRPr="007079A7">
        <w:rPr>
          <w:bCs/>
          <w:color w:val="FF0000"/>
          <w:lang w:eastAsia="zh-CN"/>
        </w:rPr>
        <w:t xml:space="preserve"> entries of those nodes may not need to be released in Step 15. </w:t>
      </w:r>
    </w:p>
    <w:p w14:paraId="6B05F9F6" w14:textId="06DD5D58" w:rsidR="002B19BE" w:rsidRPr="007079A7" w:rsidRDefault="002B19BE" w:rsidP="002B19BE">
      <w:pPr>
        <w:rPr>
          <w:bCs/>
          <w:lang w:eastAsia="ko-KR"/>
        </w:rPr>
      </w:pPr>
      <w:r w:rsidRPr="007079A7">
        <w:rPr>
          <w:bCs/>
          <w:lang w:eastAsia="ko-KR"/>
        </w:rPr>
        <w:t>Steps 11, 12 and 15</w:t>
      </w:r>
      <w:ins w:id="52" w:author="Ericsson User" w:date="2020-02-14T11:46:00Z">
        <w:r w:rsidR="00BE5B1D">
          <w:rPr>
            <w:bCs/>
            <w:lang w:eastAsia="ko-KR"/>
          </w:rPr>
          <w:t xml:space="preserve"> should</w:t>
        </w:r>
      </w:ins>
      <w:r w:rsidRPr="007079A7">
        <w:rPr>
          <w:bCs/>
          <w:lang w:eastAsia="ko-KR"/>
        </w:rPr>
        <w:t xml:space="preserve"> also </w:t>
      </w:r>
      <w:del w:id="53" w:author="Ericsson User" w:date="2020-02-14T11:45:00Z">
        <w:r w:rsidRPr="007079A7" w:rsidDel="00BE5B1D">
          <w:rPr>
            <w:bCs/>
            <w:lang w:eastAsia="ko-KR"/>
          </w:rPr>
          <w:delText xml:space="preserve">have to </w:delText>
        </w:r>
      </w:del>
      <w:r w:rsidRPr="007079A7">
        <w:rPr>
          <w:bCs/>
          <w:lang w:eastAsia="ko-KR"/>
        </w:rPr>
        <w:t>be performed for the migrating IAB-node’s descendant nodes</w:t>
      </w:r>
      <w:ins w:id="54" w:author="Ericsson User" w:date="2020-02-10T15:05:00Z">
        <w:r w:rsidR="007F022E">
          <w:rPr>
            <w:bCs/>
            <w:lang w:eastAsia="ko-KR"/>
          </w:rPr>
          <w:t>, and they</w:t>
        </w:r>
        <w:r w:rsidR="007F022E" w:rsidRPr="00BB30B7">
          <w:rPr>
            <w:bCs/>
            <w:lang w:eastAsia="ko-KR"/>
          </w:rPr>
          <w:t xml:space="preserve"> </w:t>
        </w:r>
        <w:r w:rsidR="007F022E">
          <w:rPr>
            <w:bCs/>
            <w:lang w:eastAsia="ko-KR"/>
          </w:rPr>
          <w:t>can be performed at an earlier stage</w:t>
        </w:r>
      </w:ins>
      <w:r w:rsidR="007F022E">
        <w:rPr>
          <w:bCs/>
          <w:lang w:eastAsia="ko-KR"/>
        </w:rPr>
        <w:t>.</w:t>
      </w:r>
    </w:p>
    <w:p w14:paraId="5F534322" w14:textId="3D50EB9A" w:rsidR="002B19BE" w:rsidRPr="007079A7" w:rsidDel="00CF159A" w:rsidRDefault="002B19BE" w:rsidP="002B19BE">
      <w:pPr>
        <w:keepLines/>
        <w:ind w:left="1645" w:hanging="1361"/>
        <w:rPr>
          <w:del w:id="55" w:author="Ericsson User" w:date="2020-02-10T14:17:00Z"/>
          <w:bCs/>
          <w:color w:val="FF0000"/>
          <w:lang w:eastAsia="ko-KR"/>
        </w:rPr>
      </w:pPr>
      <w:del w:id="56" w:author="Ericsson User" w:date="2020-02-10T14:17:00Z">
        <w:r w:rsidRPr="007079A7" w:rsidDel="00CF159A">
          <w:rPr>
            <w:bCs/>
            <w:color w:val="FF0000"/>
            <w:lang w:eastAsia="ko-KR"/>
          </w:rPr>
          <w:delText xml:space="preserve">Editor’s NOTE: when and how to perform Steps11, 12 and 15 </w:delText>
        </w:r>
        <w:r w:rsidRPr="007079A7" w:rsidDel="00CF159A">
          <w:rPr>
            <w:rFonts w:hint="eastAsia"/>
            <w:bCs/>
            <w:color w:val="FF0000"/>
            <w:lang w:eastAsia="zh-CN"/>
          </w:rPr>
          <w:delText>for</w:delText>
        </w:r>
        <w:r w:rsidRPr="007079A7" w:rsidDel="00CF159A">
          <w:rPr>
            <w:bCs/>
            <w:color w:val="FF0000"/>
            <w:lang w:eastAsia="ko-KR"/>
          </w:rPr>
          <w:delText xml:space="preserve"> the migrating IAB-node’s descendant nodes is FFS.</w:delText>
        </w:r>
      </w:del>
    </w:p>
    <w:p w14:paraId="1843576E" w14:textId="7BC68B59" w:rsidR="002B19BE" w:rsidRPr="007079A7" w:rsidRDefault="002B19BE" w:rsidP="002B19BE">
      <w:pPr>
        <w:rPr>
          <w:bCs/>
          <w:i/>
          <w:iCs/>
          <w:lang w:eastAsia="ko-KR"/>
        </w:rPr>
      </w:pPr>
      <w:r w:rsidRPr="007079A7">
        <w:rPr>
          <w:bCs/>
          <w:lang w:eastAsia="ko-KR"/>
        </w:rPr>
        <w:t xml:space="preserve">In </w:t>
      </w:r>
      <w:ins w:id="57" w:author="Ericsson User" w:date="2020-02-14T11:33:00Z">
        <w:r w:rsidR="005D2B64">
          <w:rPr>
            <w:bCs/>
            <w:lang w:eastAsia="ko-KR"/>
          </w:rPr>
          <w:t xml:space="preserve">the </w:t>
        </w:r>
      </w:ins>
      <w:r w:rsidRPr="007079A7">
        <w:rPr>
          <w:bCs/>
          <w:lang w:eastAsia="ko-KR"/>
        </w:rPr>
        <w:t>upstream direction, in-flight packets between the source parent node and the IAB-donor-CU can</w:t>
      </w:r>
      <w:del w:id="58" w:author="Ericsson User" w:date="2020-02-14T11:41:00Z">
        <w:r w:rsidRPr="007079A7" w:rsidDel="002F675D">
          <w:rPr>
            <w:bCs/>
            <w:lang w:eastAsia="ko-KR"/>
          </w:rPr>
          <w:delText xml:space="preserve"> still</w:delText>
        </w:r>
      </w:del>
      <w:r w:rsidRPr="007079A7">
        <w:rPr>
          <w:bCs/>
          <w:lang w:eastAsia="ko-KR"/>
        </w:rPr>
        <w:t xml:space="preserve"> be delivered </w:t>
      </w:r>
      <w:ins w:id="59" w:author="Ericsson User" w:date="2020-02-14T11:42:00Z">
        <w:r w:rsidR="002F675D">
          <w:rPr>
            <w:bCs/>
            <w:lang w:eastAsia="ko-KR"/>
          </w:rPr>
          <w:t xml:space="preserve">even after the establishment of </w:t>
        </w:r>
      </w:ins>
      <w:del w:id="60" w:author="Ericsson User" w:date="2020-02-14T11:42:00Z">
        <w:r w:rsidRPr="007079A7" w:rsidDel="002F675D">
          <w:rPr>
            <w:bCs/>
            <w:lang w:eastAsia="ko-KR"/>
          </w:rPr>
          <w:delText>while</w:delText>
        </w:r>
      </w:del>
      <w:r w:rsidRPr="007079A7">
        <w:rPr>
          <w:bCs/>
          <w:lang w:eastAsia="ko-KR"/>
        </w:rPr>
        <w:t xml:space="preserve"> the target path</w:t>
      </w:r>
      <w:del w:id="61" w:author="Ericsson User" w:date="2020-02-14T11:42:00Z">
        <w:r w:rsidRPr="007079A7" w:rsidDel="002F675D">
          <w:rPr>
            <w:bCs/>
            <w:lang w:eastAsia="ko-KR"/>
          </w:rPr>
          <w:delText xml:space="preserve"> is already established</w:delText>
        </w:r>
      </w:del>
      <w:r w:rsidRPr="007079A7">
        <w:rPr>
          <w:bCs/>
          <w:lang w:eastAsia="ko-KR"/>
        </w:rPr>
        <w:t xml:space="preserve">. </w:t>
      </w:r>
    </w:p>
    <w:p w14:paraId="6A7DD5E6" w14:textId="51043169" w:rsidR="002B19BE" w:rsidRPr="007079A7" w:rsidRDefault="002B19BE" w:rsidP="002B19BE">
      <w:pPr>
        <w:pStyle w:val="NO"/>
        <w:rPr>
          <w:color w:val="FF0000"/>
        </w:rPr>
      </w:pPr>
      <w:r w:rsidRPr="007079A7">
        <w:rPr>
          <w:color w:val="FF0000"/>
        </w:rPr>
        <w:t>Editor’s NOTE:</w:t>
      </w:r>
      <w:r w:rsidRPr="007079A7">
        <w:rPr>
          <w:color w:val="FF0000"/>
        </w:rPr>
        <w:tab/>
        <w:t>On-going downlink data</w:t>
      </w:r>
      <w:ins w:id="62" w:author="Ericsson User" w:date="2020-02-14T11:41:00Z">
        <w:r w:rsidR="002B2F69">
          <w:rPr>
            <w:color w:val="FF0000"/>
          </w:rPr>
          <w:t xml:space="preserve"> transmissions</w:t>
        </w:r>
      </w:ins>
      <w:r w:rsidRPr="007079A7">
        <w:rPr>
          <w:color w:val="FF0000"/>
        </w:rPr>
        <w:t xml:space="preserve"> in the source path may be discarded</w:t>
      </w:r>
      <w:ins w:id="63" w:author="Ericsson User" w:date="2020-02-14T11:41:00Z">
        <w:r w:rsidR="002B2F69">
          <w:rPr>
            <w:color w:val="FF0000"/>
          </w:rPr>
          <w:t xml:space="preserve">, as </w:t>
        </w:r>
        <w:proofErr w:type="spellStart"/>
        <w:r w:rsidR="002B2F69">
          <w:rPr>
            <w:color w:val="FF0000"/>
          </w:rPr>
          <w:t>per</w:t>
        </w:r>
      </w:ins>
      <w:del w:id="64" w:author="Ericsson User" w:date="2020-02-14T11:41:00Z">
        <w:r w:rsidRPr="007079A7" w:rsidDel="002B2F69">
          <w:rPr>
            <w:color w:val="FF0000"/>
          </w:rPr>
          <w:delText xml:space="preserve"> up to </w:delText>
        </w:r>
      </w:del>
      <w:r w:rsidRPr="007079A7">
        <w:rPr>
          <w:color w:val="FF0000"/>
        </w:rPr>
        <w:t>implementation</w:t>
      </w:r>
      <w:proofErr w:type="spellEnd"/>
      <w:r w:rsidRPr="007079A7">
        <w:rPr>
          <w:color w:val="FF0000"/>
        </w:rPr>
        <w:t>.</w:t>
      </w:r>
    </w:p>
    <w:p w14:paraId="7883C892" w14:textId="69BFA7AA" w:rsidR="002B19BE" w:rsidRPr="007079A7" w:rsidDel="007079A7" w:rsidRDefault="002B19BE" w:rsidP="002B19BE">
      <w:pPr>
        <w:keepLines/>
        <w:ind w:left="1645" w:hanging="1361"/>
        <w:rPr>
          <w:del w:id="65" w:author="Ericsson User" w:date="2020-02-10T14:16:00Z"/>
          <w:color w:val="FF0000"/>
        </w:rPr>
      </w:pPr>
      <w:del w:id="66" w:author="Ericsson User" w:date="2020-02-10T14:16:00Z">
        <w:r w:rsidRPr="007079A7" w:rsidDel="007079A7">
          <w:rPr>
            <w:color w:val="FF0000"/>
          </w:rPr>
          <w:delText>Editor’s NOTE: It is FFS how IAB-donor-CU knows the unsuccessfully transmitted downlink data over the backhaul link.</w:delText>
        </w:r>
      </w:del>
    </w:p>
    <w:p w14:paraId="72B27814" w14:textId="6899872B" w:rsidR="002B19BE" w:rsidRPr="007079A7" w:rsidDel="007079A7" w:rsidRDefault="002B19BE" w:rsidP="002B19BE">
      <w:pPr>
        <w:keepLines/>
        <w:ind w:left="1702" w:hanging="1418"/>
        <w:rPr>
          <w:del w:id="67" w:author="Ericsson User" w:date="2020-02-10T14:16:00Z"/>
        </w:rPr>
      </w:pPr>
      <w:del w:id="68" w:author="Ericsson User" w:date="2020-02-10T14:16:00Z">
        <w:r w:rsidRPr="007079A7" w:rsidDel="007079A7">
          <w:rPr>
            <w:color w:val="FF0000"/>
          </w:rPr>
          <w:delText>Editor’s NOTE: The determination of the delivery of all upstream packets at the source path is FFS.</w:delText>
        </w:r>
      </w:del>
    </w:p>
    <w:p w14:paraId="46B52CAC" w14:textId="21DB28FC" w:rsidR="007463D6" w:rsidRDefault="007463D6" w:rsidP="00E97AE4">
      <w:pPr>
        <w:jc w:val="center"/>
        <w:rPr>
          <w:b/>
          <w:color w:val="FF0000"/>
        </w:rPr>
      </w:pPr>
    </w:p>
    <w:p w14:paraId="4A5889C1" w14:textId="2369601A" w:rsidR="002B19BE" w:rsidRDefault="002B19BE" w:rsidP="002B19B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55DA79D" w14:textId="77777777" w:rsidR="00D96CBD" w:rsidRDefault="00D96CBD" w:rsidP="00D96CBD">
      <w:pPr>
        <w:pStyle w:val="Heading3"/>
      </w:pPr>
      <w:r w:rsidRPr="00260896">
        <w:t>8.9.</w:t>
      </w:r>
      <w:r>
        <w:t>y</w:t>
      </w:r>
      <w:r w:rsidRPr="00260896">
        <w:t xml:space="preserve"> </w:t>
      </w:r>
      <w:r>
        <w:tab/>
      </w:r>
      <w:r w:rsidRPr="00260896">
        <w:t>IAB</w:t>
      </w:r>
      <w:r>
        <w:t>-</w:t>
      </w:r>
      <w:r w:rsidRPr="00260896">
        <w:t xml:space="preserve">node </w:t>
      </w:r>
      <w:r>
        <w:rPr>
          <w:lang w:eastAsia="ja-JP"/>
        </w:rPr>
        <w:t>release</w:t>
      </w:r>
    </w:p>
    <w:p w14:paraId="04F413E5" w14:textId="77777777" w:rsidR="00D96CBD" w:rsidRPr="0095372B" w:rsidRDefault="00D96CBD" w:rsidP="00D96CBD">
      <w:pPr>
        <w:tabs>
          <w:tab w:val="left" w:pos="2265"/>
        </w:tabs>
        <w:rPr>
          <w:rFonts w:eastAsia="MS Mincho"/>
          <w:noProof/>
          <w:szCs w:val="22"/>
        </w:rPr>
      </w:pPr>
      <w:r w:rsidRPr="00786257">
        <w:rPr>
          <w:rFonts w:eastAsia="MS Mincho"/>
          <w:noProof/>
          <w:szCs w:val="22"/>
          <w:lang w:val="en-US"/>
        </w:rPr>
        <w:t xml:space="preserve">An IAB node may depart </w:t>
      </w:r>
      <w:ins w:id="69" w:author="Ericsson User" w:date="2020-01-30T13:40:00Z">
        <w:r>
          <w:rPr>
            <w:rFonts w:eastAsia="MS Mincho"/>
            <w:noProof/>
            <w:szCs w:val="22"/>
            <w:lang w:val="en-US"/>
          </w:rPr>
          <w:t xml:space="preserve">from </w:t>
        </w:r>
      </w:ins>
      <w:r w:rsidRPr="00786257">
        <w:rPr>
          <w:rFonts w:eastAsia="MS Mincho"/>
          <w:noProof/>
          <w:szCs w:val="22"/>
          <w:lang w:val="en-US"/>
        </w:rPr>
        <w:t xml:space="preserve">the network either in an orderly </w:t>
      </w:r>
      <w:r>
        <w:rPr>
          <w:rFonts w:eastAsia="MS Mincho"/>
          <w:noProof/>
          <w:szCs w:val="22"/>
          <w:lang w:val="en-US"/>
        </w:rPr>
        <w:t>fashion</w:t>
      </w:r>
      <w:r w:rsidRPr="00786257">
        <w:rPr>
          <w:rFonts w:eastAsia="MS Mincho"/>
          <w:noProof/>
          <w:szCs w:val="22"/>
          <w:lang w:val="en-US"/>
        </w:rPr>
        <w:t xml:space="preserve">, </w:t>
      </w:r>
      <w:r>
        <w:rPr>
          <w:rFonts w:eastAsia="MS Mincho"/>
          <w:noProof/>
          <w:szCs w:val="22"/>
          <w:lang w:val="en-US"/>
        </w:rPr>
        <w:t xml:space="preserve">which implies that both </w:t>
      </w:r>
      <w:r w:rsidRPr="00786257">
        <w:rPr>
          <w:rFonts w:eastAsia="MS Mincho"/>
          <w:noProof/>
          <w:szCs w:val="22"/>
          <w:lang w:val="en-US"/>
        </w:rPr>
        <w:t>the network</w:t>
      </w:r>
      <w:r>
        <w:rPr>
          <w:rFonts w:eastAsia="MS Mincho"/>
          <w:noProof/>
          <w:szCs w:val="22"/>
          <w:lang w:val="en-US"/>
        </w:rPr>
        <w:t xml:space="preserve"> and the IAB-node are aware in advance</w:t>
      </w:r>
      <w:r w:rsidRPr="00786257">
        <w:rPr>
          <w:rFonts w:eastAsia="MS Mincho"/>
          <w:noProof/>
          <w:szCs w:val="22"/>
          <w:lang w:val="en-US"/>
        </w:rPr>
        <w:t>, or in a disorderly fashion</w:t>
      </w:r>
      <w:r>
        <w:rPr>
          <w:rFonts w:eastAsia="MS Mincho"/>
          <w:noProof/>
          <w:szCs w:val="22"/>
          <w:lang w:val="en-US"/>
        </w:rPr>
        <w:t xml:space="preserve"> (e.g. RLF with failed recovery).</w:t>
      </w:r>
    </w:p>
    <w:p w14:paraId="22ABF436" w14:textId="77777777" w:rsidR="00D96CBD" w:rsidRDefault="00D96CBD" w:rsidP="00D96CBD">
      <w:pPr>
        <w:pStyle w:val="Heading4"/>
      </w:pPr>
      <w:r w:rsidRPr="00786257">
        <w:t>8.9.</w:t>
      </w:r>
      <w:r>
        <w:t>y.1</w:t>
      </w:r>
      <w:r w:rsidRPr="00786257">
        <w:t xml:space="preserve"> </w:t>
      </w:r>
      <w:r w:rsidRPr="00786257">
        <w:tab/>
        <w:t>IAB</w:t>
      </w:r>
      <w:r>
        <w:t>-</w:t>
      </w:r>
      <w:r w:rsidRPr="00786257">
        <w:t xml:space="preserve">node </w:t>
      </w:r>
      <w:r>
        <w:t xml:space="preserve">orderly </w:t>
      </w:r>
      <w:r w:rsidRPr="00786257">
        <w:t>release</w:t>
      </w:r>
    </w:p>
    <w:p w14:paraId="39C4820D" w14:textId="77777777" w:rsidR="00D96CBD" w:rsidRPr="004C129E" w:rsidRDefault="00D96CBD" w:rsidP="00D96CBD">
      <w:pPr>
        <w:tabs>
          <w:tab w:val="left" w:pos="2265"/>
        </w:tabs>
        <w:rPr>
          <w:rFonts w:eastAsia="MS Mincho"/>
          <w:noProof/>
          <w:szCs w:val="22"/>
          <w:lang w:val="en-US"/>
        </w:rPr>
      </w:pPr>
      <w:r>
        <w:rPr>
          <w:rFonts w:eastAsia="MS Mincho"/>
          <w:noProof/>
          <w:szCs w:val="22"/>
          <w:lang w:val="en-US"/>
        </w:rPr>
        <w:t>For orderly release, t</w:t>
      </w:r>
      <w:r w:rsidRPr="0057193F">
        <w:rPr>
          <w:rFonts w:eastAsia="MS Mincho"/>
          <w:noProof/>
          <w:szCs w:val="22"/>
          <w:lang w:val="en-US"/>
        </w:rPr>
        <w:t xml:space="preserve">he IAB-MT </w:t>
      </w:r>
      <w:r>
        <w:rPr>
          <w:rFonts w:eastAsia="MS Mincho"/>
          <w:noProof/>
          <w:szCs w:val="22"/>
          <w:lang w:val="en-US"/>
        </w:rPr>
        <w:t xml:space="preserve">is deregistered. The </w:t>
      </w:r>
      <w:r w:rsidRPr="0057193F">
        <w:rPr>
          <w:rFonts w:eastAsia="MS Mincho"/>
          <w:noProof/>
          <w:szCs w:val="22"/>
          <w:lang w:val="en-US"/>
        </w:rPr>
        <w:t>deregistration procedure is the same as the normal UE deregistration procedure</w:t>
      </w:r>
      <w:ins w:id="70" w:author="Ericsson User" w:date="2019-04-23T18:53:00Z">
        <w:r>
          <w:rPr>
            <w:rFonts w:eastAsia="MS Mincho"/>
            <w:noProof/>
            <w:szCs w:val="22"/>
            <w:lang w:val="en-US"/>
          </w:rPr>
          <w:t xml:space="preserve"> and t</w:t>
        </w:r>
        <w:r w:rsidRPr="003D2930">
          <w:rPr>
            <w:rFonts w:eastAsia="MS Mincho"/>
            <w:noProof/>
            <w:szCs w:val="22"/>
            <w:lang w:val="en-US"/>
          </w:rPr>
          <w:t xml:space="preserve">he existing NGAP UE Context Release procedure can be reused for releasing the </w:t>
        </w:r>
      </w:ins>
      <w:ins w:id="71" w:author="Ericsson User" w:date="2020-01-30T13:41:00Z">
        <w:r>
          <w:rPr>
            <w:rFonts w:eastAsia="MS Mincho"/>
            <w:noProof/>
            <w:szCs w:val="22"/>
            <w:lang w:val="en-US"/>
          </w:rPr>
          <w:t>IAB-</w:t>
        </w:r>
      </w:ins>
      <w:ins w:id="72" w:author="Ericsson User" w:date="2019-04-23T18:53:00Z">
        <w:r w:rsidRPr="003D2930">
          <w:rPr>
            <w:rFonts w:eastAsia="MS Mincho"/>
            <w:noProof/>
            <w:szCs w:val="22"/>
            <w:lang w:val="en-US"/>
          </w:rPr>
          <w:t xml:space="preserve">MT </w:t>
        </w:r>
        <w:r>
          <w:rPr>
            <w:rFonts w:eastAsia="MS Mincho"/>
            <w:noProof/>
            <w:szCs w:val="22"/>
            <w:lang w:val="en-US"/>
          </w:rPr>
          <w:t xml:space="preserve">functionality </w:t>
        </w:r>
        <w:r w:rsidRPr="003D2930">
          <w:rPr>
            <w:rFonts w:eastAsia="MS Mincho"/>
            <w:noProof/>
            <w:szCs w:val="22"/>
            <w:lang w:val="en-US"/>
          </w:rPr>
          <w:t>context in the RAN</w:t>
        </w:r>
      </w:ins>
      <w:r w:rsidRPr="0057193F">
        <w:rPr>
          <w:rFonts w:eastAsia="MS Mincho"/>
          <w:noProof/>
          <w:szCs w:val="22"/>
          <w:lang w:val="en-US"/>
        </w:rPr>
        <w:t xml:space="preserve">. </w:t>
      </w:r>
      <w:r>
        <w:rPr>
          <w:rFonts w:eastAsia="MS Mincho"/>
          <w:noProof/>
          <w:szCs w:val="22"/>
          <w:lang w:val="en-US"/>
        </w:rPr>
        <w:t>T</w:t>
      </w:r>
      <w:r w:rsidRPr="0057193F">
        <w:rPr>
          <w:rFonts w:eastAsia="MS Mincho"/>
          <w:noProof/>
          <w:szCs w:val="22"/>
          <w:lang w:val="en-US"/>
        </w:rPr>
        <w:t xml:space="preserve">he </w:t>
      </w:r>
      <w:r>
        <w:rPr>
          <w:rFonts w:eastAsia="MS Mincho"/>
          <w:noProof/>
          <w:szCs w:val="22"/>
          <w:lang w:val="en-US"/>
        </w:rPr>
        <w:t>IAB-d</w:t>
      </w:r>
      <w:r w:rsidRPr="0057193F">
        <w:rPr>
          <w:rFonts w:eastAsia="MS Mincho"/>
          <w:noProof/>
          <w:szCs w:val="22"/>
          <w:lang w:val="en-US"/>
        </w:rPr>
        <w:t>onor-CU hand</w:t>
      </w:r>
      <w:r>
        <w:rPr>
          <w:rFonts w:eastAsia="MS Mincho"/>
          <w:noProof/>
          <w:szCs w:val="22"/>
          <w:lang w:val="en-US"/>
        </w:rPr>
        <w:t xml:space="preserve">s </w:t>
      </w:r>
      <w:r w:rsidRPr="0057193F">
        <w:rPr>
          <w:rFonts w:eastAsia="MS Mincho"/>
          <w:noProof/>
          <w:szCs w:val="22"/>
          <w:lang w:val="en-US"/>
        </w:rPr>
        <w:t>over the UEs or child IAB-nodes currently connected to the IAB-node’s cell(s) to another cell(s)</w:t>
      </w:r>
      <w:r>
        <w:rPr>
          <w:rFonts w:eastAsia="MS Mincho"/>
          <w:noProof/>
          <w:szCs w:val="22"/>
          <w:lang w:val="en-US"/>
        </w:rPr>
        <w:t>, or releases the UEs and may stop accepting incoming handovers or connections to the IAB-node that is about to be released</w:t>
      </w:r>
      <w:r w:rsidRPr="0057193F">
        <w:rPr>
          <w:rFonts w:eastAsia="MS Mincho"/>
          <w:noProof/>
          <w:szCs w:val="22"/>
          <w:lang w:val="en-US"/>
        </w:rPr>
        <w:t xml:space="preserve">. The </w:t>
      </w:r>
      <w:r>
        <w:rPr>
          <w:rFonts w:eastAsia="MS Mincho"/>
          <w:noProof/>
          <w:szCs w:val="22"/>
          <w:lang w:val="en-US"/>
        </w:rPr>
        <w:t>IAB-d</w:t>
      </w:r>
      <w:r w:rsidRPr="0057193F">
        <w:rPr>
          <w:rFonts w:eastAsia="MS Mincho"/>
          <w:noProof/>
          <w:szCs w:val="22"/>
          <w:lang w:val="en-US"/>
        </w:rPr>
        <w:t xml:space="preserve">onor-CU may also update/release the backhaul RLC </w:t>
      </w:r>
      <w:r w:rsidRPr="0057193F">
        <w:rPr>
          <w:rFonts w:eastAsia="MS Mincho"/>
          <w:noProof/>
          <w:szCs w:val="22"/>
          <w:lang w:val="en-US"/>
        </w:rPr>
        <w:lastRenderedPageBreak/>
        <w:t>channels in the intermediate</w:t>
      </w:r>
      <w:r>
        <w:rPr>
          <w:rFonts w:eastAsia="MS Mincho"/>
          <w:noProof/>
          <w:szCs w:val="22"/>
          <w:lang w:val="en-US"/>
        </w:rPr>
        <w:t xml:space="preserve"> hops. </w:t>
      </w:r>
      <w:r w:rsidRPr="0095372B">
        <w:rPr>
          <w:rFonts w:eastAsia="MS Mincho"/>
          <w:noProof/>
          <w:szCs w:val="22"/>
          <w:lang w:val="en-US"/>
        </w:rPr>
        <w:t xml:space="preserve">At this point, the </w:t>
      </w:r>
      <w:r>
        <w:rPr>
          <w:rFonts w:eastAsia="MS Mincho"/>
          <w:noProof/>
          <w:szCs w:val="22"/>
          <w:lang w:val="en-US"/>
        </w:rPr>
        <w:t>F1 interface will be released and the corresponding SCTP associations will be removed.</w:t>
      </w:r>
    </w:p>
    <w:p w14:paraId="42BDFCAC" w14:textId="77777777" w:rsidR="00D96CBD" w:rsidRPr="00786257" w:rsidRDefault="00D96CBD" w:rsidP="00D96CBD">
      <w:pPr>
        <w:pStyle w:val="Heading4"/>
      </w:pPr>
      <w:r w:rsidRPr="00786257">
        <w:t>8.9.</w:t>
      </w:r>
      <w:r>
        <w:t>y.2</w:t>
      </w:r>
      <w:r w:rsidRPr="00786257">
        <w:t xml:space="preserve"> </w:t>
      </w:r>
      <w:r w:rsidRPr="00786257">
        <w:tab/>
        <w:t>IAB</w:t>
      </w:r>
      <w:r>
        <w:t>-</w:t>
      </w:r>
      <w:r w:rsidRPr="00786257">
        <w:t xml:space="preserve">node </w:t>
      </w:r>
      <w:r>
        <w:t xml:space="preserve">disorderly </w:t>
      </w:r>
      <w:r w:rsidRPr="00786257">
        <w:t>release</w:t>
      </w:r>
    </w:p>
    <w:p w14:paraId="0D93250F" w14:textId="77777777" w:rsidR="00D96CBD" w:rsidRDefault="00D96CBD" w:rsidP="00D96CBD">
      <w:pPr>
        <w:rPr>
          <w:rFonts w:eastAsia="MS Mincho"/>
          <w:noProof/>
          <w:szCs w:val="22"/>
          <w:lang w:val="en-US"/>
        </w:rPr>
      </w:pPr>
      <w:r>
        <w:rPr>
          <w:rFonts w:eastAsia="MS Mincho"/>
          <w:noProof/>
          <w:szCs w:val="22"/>
          <w:lang w:val="en-US"/>
        </w:rPr>
        <w:t>For the disorderly release case</w:t>
      </w:r>
      <w:r w:rsidRPr="00786257">
        <w:rPr>
          <w:rFonts w:eastAsia="MS Mincho"/>
          <w:noProof/>
          <w:szCs w:val="22"/>
          <w:lang w:val="en-US"/>
        </w:rPr>
        <w:t xml:space="preserve">, </w:t>
      </w:r>
      <w:r>
        <w:rPr>
          <w:rFonts w:eastAsia="MS Mincho"/>
          <w:noProof/>
          <w:szCs w:val="22"/>
          <w:lang w:val="en-US"/>
        </w:rPr>
        <w:t>how to remove the IAB-node context</w:t>
      </w:r>
      <w:r w:rsidRPr="00786257">
        <w:rPr>
          <w:rFonts w:eastAsia="MS Mincho"/>
          <w:noProof/>
          <w:szCs w:val="22"/>
          <w:lang w:val="en-US"/>
        </w:rPr>
        <w:t xml:space="preserve"> </w:t>
      </w:r>
      <w:r>
        <w:rPr>
          <w:rFonts w:eastAsia="MS Mincho"/>
          <w:noProof/>
          <w:szCs w:val="22"/>
          <w:lang w:val="en-US"/>
        </w:rPr>
        <w:t>is up to net</w:t>
      </w:r>
      <w:r w:rsidRPr="00786257">
        <w:rPr>
          <w:rFonts w:eastAsia="MS Mincho"/>
          <w:noProof/>
          <w:szCs w:val="22"/>
          <w:lang w:val="en-US"/>
        </w:rPr>
        <w:t>work implementation.</w:t>
      </w:r>
    </w:p>
    <w:p w14:paraId="61016A5E" w14:textId="77777777" w:rsidR="00D96CBD" w:rsidRDefault="00D96CBD" w:rsidP="00D96CBD">
      <w:pPr>
        <w:jc w:val="center"/>
        <w:rPr>
          <w:b/>
          <w:color w:val="FF0000"/>
          <w:lang w:val="en-US"/>
        </w:rPr>
      </w:pPr>
    </w:p>
    <w:p w14:paraId="0E5A81A7" w14:textId="653FE7AC" w:rsidR="00D96CBD" w:rsidRDefault="00D96CBD" w:rsidP="00D96CB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6FC00F34" w14:textId="36143EEB" w:rsidR="002B19BE" w:rsidRDefault="002B19BE" w:rsidP="00E97AE4">
      <w:pPr>
        <w:jc w:val="center"/>
        <w:rPr>
          <w:b/>
          <w:color w:val="FF0000"/>
        </w:rPr>
      </w:pPr>
    </w:p>
    <w:p w14:paraId="03399F39" w14:textId="77777777" w:rsidR="00657B73" w:rsidRDefault="00657B73" w:rsidP="00657B73">
      <w:pPr>
        <w:pStyle w:val="Heading2"/>
      </w:pPr>
      <w:r>
        <w:t>8.z</w:t>
      </w:r>
      <w:r>
        <w:tab/>
        <w:t>IAB-node Integration Procedure</w:t>
      </w:r>
    </w:p>
    <w:p w14:paraId="549E005C" w14:textId="77777777" w:rsidR="00657B73" w:rsidRPr="00FF178A" w:rsidRDefault="00657B73" w:rsidP="00657B73">
      <w:pPr>
        <w:pStyle w:val="Heading3"/>
        <w:rPr>
          <w:rFonts w:eastAsia="SimSun"/>
        </w:rPr>
      </w:pPr>
      <w:bookmarkStart w:id="73" w:name="_Toc13919137"/>
      <w:r w:rsidRPr="00FF178A">
        <w:rPr>
          <w:rFonts w:eastAsia="SimSun" w:hint="eastAsia"/>
        </w:rPr>
        <w:t>8.</w:t>
      </w:r>
      <w:r>
        <w:rPr>
          <w:rFonts w:eastAsia="SimSun"/>
        </w:rPr>
        <w:t>z</w:t>
      </w:r>
      <w:r w:rsidRPr="00FF178A">
        <w:rPr>
          <w:rFonts w:eastAsia="SimSun" w:hint="eastAsia"/>
        </w:rPr>
        <w:t>.1</w:t>
      </w:r>
      <w:r w:rsidRPr="00FF178A">
        <w:rPr>
          <w:rFonts w:eastAsia="SimSun" w:hint="eastAsia"/>
        </w:rPr>
        <w:tab/>
      </w:r>
      <w:bookmarkEnd w:id="73"/>
      <w:r>
        <w:rPr>
          <w:rFonts w:eastAsia="SimSun"/>
        </w:rPr>
        <w:t>Standalone IAB integration</w:t>
      </w:r>
    </w:p>
    <w:p w14:paraId="4C809B2C" w14:textId="77777777" w:rsidR="00657B73" w:rsidRDefault="00657B73" w:rsidP="00657B73">
      <w:pPr>
        <w:rPr>
          <w:rFonts w:eastAsia="KaiTi"/>
          <w:lang w:eastAsia="ko-KR"/>
        </w:rPr>
      </w:pPr>
      <w:r>
        <w:t>A high-level flow chart for SA-based IAB integration is shown in the Figure 8.z-1</w:t>
      </w:r>
      <w:r>
        <w:rPr>
          <w:rFonts w:eastAsia="KaiTi"/>
          <w:lang w:eastAsia="ko-KR"/>
        </w:rPr>
        <w:t>:</w:t>
      </w:r>
    </w:p>
    <w:p w14:paraId="7CCDB7FA" w14:textId="77777777" w:rsidR="00657B73" w:rsidRDefault="00657B73" w:rsidP="00657B73">
      <w:pPr>
        <w:pStyle w:val="TH"/>
        <w:rPr>
          <w:rFonts w:eastAsia="Wingdings"/>
        </w:rPr>
      </w:pPr>
      <w:r w:rsidRPr="00E23CFA">
        <w:object w:dxaOrig="15390" w:dyaOrig="12954" w14:anchorId="3C8CDE51">
          <v:shape id="_x0000_i1026" type="#_x0000_t75" style="width:301pt;height:253.5pt" o:ole="">
            <v:imagedata r:id="rId14" o:title=""/>
          </v:shape>
          <o:OLEObject Type="Embed" ProgID="Visio.Drawing.15" ShapeID="_x0000_i1026" DrawAspect="Content" ObjectID="_1643207053" r:id="rId15"/>
        </w:object>
      </w:r>
    </w:p>
    <w:p w14:paraId="7B17FF95" w14:textId="77777777" w:rsidR="00657B73" w:rsidRPr="008F1309" w:rsidRDefault="00657B73" w:rsidP="00657B73">
      <w:pPr>
        <w:pStyle w:val="TF"/>
        <w:tabs>
          <w:tab w:val="center" w:pos="4819"/>
          <w:tab w:val="left" w:pos="7574"/>
        </w:tabs>
        <w:jc w:val="left"/>
        <w:rPr>
          <w:rFonts w:cs="Arial"/>
        </w:rPr>
      </w:pPr>
      <w:r>
        <w:rPr>
          <w:rFonts w:ascii="Times New Roman" w:hAnsi="Times New Roman"/>
          <w:b w:val="0"/>
        </w:rPr>
        <w:tab/>
      </w:r>
      <w:r w:rsidRPr="008F1309">
        <w:rPr>
          <w:rFonts w:cs="Arial"/>
        </w:rPr>
        <w:t>Figure 8.</w:t>
      </w:r>
      <w:r>
        <w:rPr>
          <w:rFonts w:cs="Arial"/>
        </w:rPr>
        <w:t>z.1</w:t>
      </w:r>
      <w:r w:rsidRPr="008F1309">
        <w:rPr>
          <w:rFonts w:cs="Arial"/>
        </w:rPr>
        <w:t xml:space="preserve">-1: The </w:t>
      </w:r>
      <w:r w:rsidRPr="008F1309">
        <w:rPr>
          <w:rFonts w:cs="Arial"/>
          <w:lang w:eastAsia="ja-JP"/>
        </w:rPr>
        <w:t>integration</w:t>
      </w:r>
      <w:r w:rsidRPr="008F1309">
        <w:rPr>
          <w:rFonts w:cs="Arial"/>
        </w:rPr>
        <w:t xml:space="preserve"> procedure for IAB-</w:t>
      </w:r>
      <w:r w:rsidRPr="008F1309">
        <w:rPr>
          <w:rFonts w:cs="Arial"/>
          <w:lang w:eastAsia="ja-JP"/>
        </w:rPr>
        <w:t>node</w:t>
      </w:r>
      <w:r w:rsidRPr="008F1309">
        <w:rPr>
          <w:rFonts w:cs="Arial"/>
        </w:rPr>
        <w:tab/>
      </w:r>
    </w:p>
    <w:p w14:paraId="62B4EA71" w14:textId="77777777" w:rsidR="00657B73" w:rsidRDefault="00657B73" w:rsidP="007A24AC">
      <w:pPr>
        <w:pStyle w:val="B10"/>
        <w:ind w:left="578" w:firstLine="0"/>
        <w:jc w:val="both"/>
        <w:textAlignment w:val="auto"/>
        <w:rPr>
          <w:rFonts w:ascii="Arial" w:hAnsi="Arial"/>
          <w:lang w:eastAsia="ja-JP"/>
        </w:rPr>
      </w:pPr>
      <w:r>
        <w:rPr>
          <w:lang w:eastAsia="ja-JP"/>
        </w:rPr>
        <w:t xml:space="preserve">Phase 1: IAB-MT setup. In this phase, the MT functionality of the new IAB-node (e.g. IAB-node 2 in Figure 8.z.1-1) connects to the network as a normal UE, by performing RRC connection setup procedure with IAB-donor-CU, authentication with the core network, IAB-node 2-related context management, IAB-node 2’s access traffic-related radio bearer configuration at the RAN side, </w:t>
      </w:r>
      <w:r w:rsidRPr="003F179C">
        <w:rPr>
          <w:lang w:eastAsia="ja-JP"/>
        </w:rPr>
        <w:t>and</w:t>
      </w:r>
      <w:r>
        <w:rPr>
          <w:lang w:eastAsia="ja-JP"/>
        </w:rPr>
        <w:t xml:space="preserve">, optionally, OAM connectivity establishment by using the IAB-MT’s PDU session. The IAB node can select the parent node for access based on an over-the-air indication from potential parent IAB-nodes or IAB-donor-DUs (transmitted in SIB). To indicate its IAB capability, the IAB-MT includes the IAB-node indication in </w:t>
      </w:r>
      <w:proofErr w:type="spellStart"/>
      <w:r w:rsidRPr="007D5740">
        <w:rPr>
          <w:i/>
          <w:lang w:eastAsia="ja-JP"/>
        </w:rPr>
        <w:t>RRCSetupComplete</w:t>
      </w:r>
      <w:proofErr w:type="spellEnd"/>
      <w:r>
        <w:rPr>
          <w:lang w:eastAsia="ja-JP"/>
        </w:rPr>
        <w:t xml:space="preserve"> message, to assist the IAB donor node select the AMF supporting IAB.</w:t>
      </w:r>
    </w:p>
    <w:p w14:paraId="5192DFDE" w14:textId="77777777" w:rsidR="00657B73" w:rsidRDefault="00657B73" w:rsidP="00657B73">
      <w:pPr>
        <w:pStyle w:val="EditorsNote"/>
        <w:ind w:left="567" w:firstLine="0"/>
      </w:pPr>
      <w:r>
        <w:t xml:space="preserve">Editor’s Note: The signalling flow for UE initial access procedure as shown in Figure 8.1-1/Figure 8.9.1-1 should be used as baseline for the setup of the MT functionality of IAB-node. </w:t>
      </w:r>
    </w:p>
    <w:p w14:paraId="0AA33A4B" w14:textId="77777777" w:rsidR="00657B73" w:rsidRDefault="00657B73" w:rsidP="00657B73">
      <w:pPr>
        <w:pStyle w:val="B10"/>
        <w:ind w:left="578" w:firstLine="0"/>
        <w:jc w:val="both"/>
        <w:textAlignment w:val="auto"/>
        <w:rPr>
          <w:lang w:eastAsia="zh-CN"/>
        </w:rPr>
      </w:pPr>
      <w:r>
        <w:t>Phase 2-1: Backhaul RLC channel establishment. In this phase, at least the backhaul RLC channels for CP traffic e.g. carrying F1-C messages to and from the IAB-node, are established. T</w:t>
      </w:r>
      <w:r w:rsidRPr="006D4889">
        <w:t>his may</w:t>
      </w:r>
      <w:r>
        <w:t xml:space="preserve"> require the</w:t>
      </w:r>
      <w:r w:rsidRPr="006D4889">
        <w:t xml:space="preserve"> </w:t>
      </w:r>
      <w:r>
        <w:t>setup of a new backhaul channel or modification of the existing backhaul RLC channel between IAB-node 1 and IAB-donor-DU.</w:t>
      </w:r>
    </w:p>
    <w:p w14:paraId="32FFFF47" w14:textId="77777777" w:rsidR="00657B73" w:rsidRDefault="00657B73" w:rsidP="00657B73">
      <w:pPr>
        <w:pStyle w:val="NO"/>
        <w:ind w:left="1191" w:hanging="624"/>
        <w:jc w:val="both"/>
      </w:pPr>
      <w:r w:rsidRPr="00044718">
        <w:t xml:space="preserve">NOTE: If the OAM connectivity is supported via </w:t>
      </w:r>
      <w:r>
        <w:t>b</w:t>
      </w:r>
      <w:r w:rsidRPr="00044718">
        <w:t xml:space="preserve">ackhaul IP layer by implementation, one or more backhaul RLC channels used for OAM traffic can also be established. </w:t>
      </w:r>
    </w:p>
    <w:p w14:paraId="21F10AD4" w14:textId="77777777" w:rsidR="00657B73" w:rsidRDefault="00657B73" w:rsidP="00657B73">
      <w:pPr>
        <w:pStyle w:val="B10"/>
        <w:ind w:left="578" w:firstLine="0"/>
        <w:jc w:val="both"/>
        <w:textAlignment w:val="auto"/>
        <w:rPr>
          <w:rFonts w:eastAsia="Wingdings"/>
        </w:rPr>
      </w:pPr>
      <w:r>
        <w:lastRenderedPageBreak/>
        <w:t>Phase 2-2: Routing update. In this phase, the BAP layer is updated to support routing between the new IAB-node 2 and the IAB-donor-DU. This includes configuration of a BAP address on the IAB-node 2, BAP routing identifier</w:t>
      </w:r>
      <w:r>
        <w:rPr>
          <w:rFonts w:hint="eastAsia"/>
          <w:lang w:eastAsia="zh-CN"/>
        </w:rPr>
        <w:t>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t xml:space="preserve"> for downstream direction on the IAB-donor-DU, and BAP routing identifier(s) in upstream direction on the MT functionality of IAB-node 2. For the downstream direction, t</w:t>
      </w:r>
      <w:r w:rsidRPr="00BC256B">
        <w:t>he IAB-donor</w:t>
      </w:r>
      <w:r>
        <w:t>-</w:t>
      </w:r>
      <w:r w:rsidRPr="00BC256B">
        <w:t>CU</w:t>
      </w:r>
      <w:r>
        <w:t xml:space="preserve"> initiates F1AP procedure to</w:t>
      </w:r>
      <w:r w:rsidRPr="00BC256B">
        <w:t xml:space="preserve"> </w:t>
      </w:r>
      <w:r>
        <w:t xml:space="preserve">configure the IAB-donor-DU with the mapping between the IP address of IAB-node 2 and the BAP address of IAB-node 2. The IAB-donor-CU may also configure the IAB-donor-DU with the mapping from IP header field(s) (IP address and/or DSCP/DS and/or IPv6 flow label can be used) to the BAP path ID of IAB-node 2. The routing tables are updated on all ancestor IAB-nodes (e.g. IAB-node 1 in </w:t>
      </w:r>
      <w:r>
        <w:rPr>
          <w:lang w:eastAsia="zh-CN"/>
        </w:rPr>
        <w:t>Figure 8.z.1-1</w:t>
      </w:r>
      <w:r>
        <w:t xml:space="preserve">) and on the IAB-donor-DU with routing entries for the new BAP routing identifier(s).  </w:t>
      </w:r>
      <w:r>
        <w:rPr>
          <w:lang w:eastAsia="ja-JP"/>
        </w:rPr>
        <w:t xml:space="preserve">This phase may also include the IP address allocation procedure for IAB-node 2. IAB-node 2 may </w:t>
      </w:r>
      <w:r>
        <w:t>request one or more IP addresses from the IAB-donor-CU via RRC. The IAB-donor-CU may send the IP address(es) to the IAB-node 2 via RRC. The IAB-donor-CU may obtain the IP address(es) from the IAB-donor-DU via F1-AP or by o</w:t>
      </w:r>
      <w:bookmarkStart w:id="74" w:name="_GoBack"/>
      <w:bookmarkEnd w:id="74"/>
      <w:r>
        <w:t xml:space="preserve">ther means (e.g. OAM, DHCP). </w:t>
      </w:r>
      <w:r w:rsidRPr="00103437">
        <w:t>IP address allocation procedure may occur at any time after RRC connection has been established</w:t>
      </w:r>
      <w:r>
        <w:t>.</w:t>
      </w:r>
    </w:p>
    <w:p w14:paraId="37393E28" w14:textId="50F0AEC0" w:rsidR="00657B73" w:rsidRDefault="00657B73" w:rsidP="00657B73">
      <w:pPr>
        <w:pStyle w:val="B10"/>
        <w:ind w:left="578" w:firstLine="0"/>
        <w:jc w:val="both"/>
        <w:textAlignment w:val="auto"/>
      </w:pPr>
      <w:r>
        <w:t xml:space="preserve">Phase 3: IAB-DU part setup. In this phase, the DU functionality of IAB-node 2 </w:t>
      </w:r>
      <w:r w:rsidRPr="00AA147A">
        <w:t xml:space="preserve">is configured. The DU functionality of IAB-node 2 initiates </w:t>
      </w:r>
      <w:r>
        <w:t xml:space="preserve">the TNL establishment, and F1 setup (as defined </w:t>
      </w:r>
      <w:r w:rsidRPr="00E712D8">
        <w:rPr>
          <w:color w:val="000000"/>
        </w:rPr>
        <w:t>in clause 8.5</w:t>
      </w:r>
      <w:r>
        <w:rPr>
          <w:color w:val="000000"/>
        </w:rPr>
        <w:t>)</w:t>
      </w:r>
      <w:r>
        <w:t xml:space="preserve"> with the IAB-donor-CU using the allocated IP address(es). The IAB-donor-CU discovers collocation of IAB-MT and IAB-DU from the IP address used by the IAB-DU for F1-C, or from the IAB-node’s BAP address</w:t>
      </w:r>
      <w:ins w:id="75" w:author="Ericsson User" w:date="2020-02-05T12:18:00Z">
        <w:r w:rsidR="0030707F">
          <w:t>es</w:t>
        </w:r>
      </w:ins>
      <w:r>
        <w:t xml:space="preserve"> included in F1AP (e.g., F1 SETUP REQUEST). After the F1 is set up, the IAB-node 2 can start serving the UEs.</w:t>
      </w:r>
    </w:p>
    <w:p w14:paraId="2A1267E3" w14:textId="1E7E3EC9" w:rsidR="00657B73" w:rsidRDefault="00657B73" w:rsidP="00657B73">
      <w:pPr>
        <w:pStyle w:val="EditorsNote"/>
        <w:ind w:left="567" w:firstLine="0"/>
      </w:pPr>
      <w:r>
        <w:t xml:space="preserve">Editor’s Note: The IAB-node DU can discover the IAB-donor-CU’s IP address in the same manner as a normal DU. </w:t>
      </w:r>
      <w:del w:id="76" w:author="Ericsson User" w:date="2020-02-10T14:50:00Z">
        <w:r w:rsidDel="000721A7">
          <w:delText xml:space="preserve">Alternative options are </w:delText>
        </w:r>
        <w:r w:rsidRPr="00657B73" w:rsidDel="000721A7">
          <w:rPr>
            <w:highlight w:val="cyan"/>
          </w:rPr>
          <w:delText>FFS.</w:delText>
        </w:r>
      </w:del>
    </w:p>
    <w:p w14:paraId="17F5B579" w14:textId="77777777" w:rsidR="009C1BFB" w:rsidRPr="003721A8" w:rsidRDefault="009C1BFB" w:rsidP="00E97AE4">
      <w:pPr>
        <w:jc w:val="center"/>
        <w:rPr>
          <w:b/>
          <w:color w:val="FF0000"/>
          <w:lang w:val="en-US"/>
        </w:rPr>
      </w:pPr>
    </w:p>
    <w:p w14:paraId="2F7F8B9E" w14:textId="77777777" w:rsidR="003D0C55" w:rsidRDefault="003D0C55" w:rsidP="003D0C55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4B1BEAAA" w14:textId="77777777" w:rsidR="00E97AE4" w:rsidRPr="00AA758F" w:rsidRDefault="00E97AE4" w:rsidP="005F7B53"/>
    <w:sectPr w:rsidR="00E97AE4" w:rsidRPr="00AA758F" w:rsidSect="00BB42EA">
      <w:footerReference w:type="default" r:id="rId16"/>
      <w:footnotePr>
        <w:numRestart w:val="eachSect"/>
      </w:footnotePr>
      <w:pgSz w:w="11907" w:h="16840" w:code="9"/>
      <w:pgMar w:top="1135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53B2F" w14:textId="77777777" w:rsidR="005201CB" w:rsidRDefault="005201CB">
      <w:r>
        <w:separator/>
      </w:r>
    </w:p>
  </w:endnote>
  <w:endnote w:type="continuationSeparator" w:id="0">
    <w:p w14:paraId="2879D5F3" w14:textId="77777777" w:rsidR="005201CB" w:rsidRDefault="005201CB">
      <w:r>
        <w:continuationSeparator/>
      </w:r>
    </w:p>
  </w:endnote>
  <w:endnote w:type="continuationNotice" w:id="1">
    <w:p w14:paraId="711AC004" w14:textId="77777777" w:rsidR="005201CB" w:rsidRDefault="005201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84C91" w14:textId="77777777" w:rsidR="009C61FA" w:rsidRDefault="009C61F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20BE3FB0" w14:textId="77777777" w:rsidR="009C61FA" w:rsidRDefault="009C6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0D593" w14:textId="77777777" w:rsidR="005201CB" w:rsidRDefault="005201CB">
      <w:r>
        <w:separator/>
      </w:r>
    </w:p>
  </w:footnote>
  <w:footnote w:type="continuationSeparator" w:id="0">
    <w:p w14:paraId="15DC4858" w14:textId="77777777" w:rsidR="005201CB" w:rsidRDefault="005201CB">
      <w:r>
        <w:continuationSeparator/>
      </w:r>
    </w:p>
  </w:footnote>
  <w:footnote w:type="continuationNotice" w:id="1">
    <w:p w14:paraId="52395936" w14:textId="77777777" w:rsidR="005201CB" w:rsidRDefault="005201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1D61CD"/>
    <w:multiLevelType w:val="hybridMultilevel"/>
    <w:tmpl w:val="5F3E64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F2C4A"/>
    <w:multiLevelType w:val="hybridMultilevel"/>
    <w:tmpl w:val="FFDAD5F2"/>
    <w:lvl w:ilvl="0" w:tplc="AFE43C78">
      <w:start w:val="1"/>
      <w:numFmt w:val="bullet"/>
      <w:lvlText w:val=""/>
      <w:lvlJc w:val="left"/>
      <w:pPr>
        <w:ind w:left="77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Liberation Sans" w:hAnsi="Liberation Sans" w:cs="Liberation Sans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imHei" w:hAnsi="SimHei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Liberation Sans" w:hAnsi="Liberation Sans" w:cs="Liberation Sans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imHei" w:hAnsi="SimHei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Liberation Sans" w:hAnsi="Liberation Sans" w:cs="Liberation Sans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Arial" w:hAnsi="Arial" w:hint="default"/>
      </w:rPr>
    </w:lvl>
  </w:abstractNum>
  <w:abstractNum w:abstractNumId="11" w15:restartNumberingAfterBreak="0">
    <w:nsid w:val="1D8B1D6A"/>
    <w:multiLevelType w:val="hybridMultilevel"/>
    <w:tmpl w:val="23C4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71DDD"/>
    <w:multiLevelType w:val="hybridMultilevel"/>
    <w:tmpl w:val="C51C6D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22D21"/>
    <w:multiLevelType w:val="hybridMultilevel"/>
    <w:tmpl w:val="7FEA94E4"/>
    <w:lvl w:ilvl="0" w:tplc="72AA73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F5E72"/>
    <w:multiLevelType w:val="hybridMultilevel"/>
    <w:tmpl w:val="0AB62B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3"/>
  </w:num>
  <w:num w:numId="15">
    <w:abstractNumId w:val="9"/>
  </w:num>
  <w:num w:numId="16">
    <w:abstractNumId w:val="16"/>
  </w:num>
  <w:num w:numId="17">
    <w:abstractNumId w:val="17"/>
  </w:num>
  <w:num w:numId="18">
    <w:abstractNumId w:val="10"/>
  </w:num>
  <w:num w:numId="19">
    <w:abstractNumId w:val="11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20B8C"/>
    <w:rsid w:val="00030E94"/>
    <w:rsid w:val="00032A67"/>
    <w:rsid w:val="00033397"/>
    <w:rsid w:val="00033414"/>
    <w:rsid w:val="00034780"/>
    <w:rsid w:val="00037DC3"/>
    <w:rsid w:val="00040095"/>
    <w:rsid w:val="00041E08"/>
    <w:rsid w:val="000443D2"/>
    <w:rsid w:val="0005030D"/>
    <w:rsid w:val="000507D3"/>
    <w:rsid w:val="00051834"/>
    <w:rsid w:val="000531DF"/>
    <w:rsid w:val="00053811"/>
    <w:rsid w:val="00053C26"/>
    <w:rsid w:val="00054A22"/>
    <w:rsid w:val="00060D34"/>
    <w:rsid w:val="000617A8"/>
    <w:rsid w:val="000626A9"/>
    <w:rsid w:val="0006433F"/>
    <w:rsid w:val="000655A6"/>
    <w:rsid w:val="00066F98"/>
    <w:rsid w:val="000721A7"/>
    <w:rsid w:val="00080512"/>
    <w:rsid w:val="0008124E"/>
    <w:rsid w:val="00082F68"/>
    <w:rsid w:val="00087F4B"/>
    <w:rsid w:val="00091946"/>
    <w:rsid w:val="000939AF"/>
    <w:rsid w:val="000941EC"/>
    <w:rsid w:val="00095EDC"/>
    <w:rsid w:val="00097E42"/>
    <w:rsid w:val="000A3133"/>
    <w:rsid w:val="000A54F1"/>
    <w:rsid w:val="000A7D41"/>
    <w:rsid w:val="000B5F3C"/>
    <w:rsid w:val="000B67F5"/>
    <w:rsid w:val="000C0460"/>
    <w:rsid w:val="000C0A4E"/>
    <w:rsid w:val="000C23CD"/>
    <w:rsid w:val="000D58AB"/>
    <w:rsid w:val="000F1C43"/>
    <w:rsid w:val="000F28F6"/>
    <w:rsid w:val="000F50A3"/>
    <w:rsid w:val="00115FFD"/>
    <w:rsid w:val="001176F2"/>
    <w:rsid w:val="001239FF"/>
    <w:rsid w:val="00125682"/>
    <w:rsid w:val="0013019A"/>
    <w:rsid w:val="00135D8D"/>
    <w:rsid w:val="00147CDA"/>
    <w:rsid w:val="001515E7"/>
    <w:rsid w:val="00156559"/>
    <w:rsid w:val="00165922"/>
    <w:rsid w:val="00165FC7"/>
    <w:rsid w:val="0016673E"/>
    <w:rsid w:val="001673D6"/>
    <w:rsid w:val="00172AFC"/>
    <w:rsid w:val="00184A36"/>
    <w:rsid w:val="0019740B"/>
    <w:rsid w:val="001B6C7F"/>
    <w:rsid w:val="001C094D"/>
    <w:rsid w:val="001C6743"/>
    <w:rsid w:val="001D02C2"/>
    <w:rsid w:val="001D313C"/>
    <w:rsid w:val="001D611F"/>
    <w:rsid w:val="001E0CBC"/>
    <w:rsid w:val="001E6B1E"/>
    <w:rsid w:val="001F168B"/>
    <w:rsid w:val="001F1BCF"/>
    <w:rsid w:val="001F5232"/>
    <w:rsid w:val="001F5F30"/>
    <w:rsid w:val="001F66D2"/>
    <w:rsid w:val="002041A4"/>
    <w:rsid w:val="00204877"/>
    <w:rsid w:val="00204F71"/>
    <w:rsid w:val="00206973"/>
    <w:rsid w:val="00211C47"/>
    <w:rsid w:val="002126A5"/>
    <w:rsid w:val="00231D4E"/>
    <w:rsid w:val="00232DD2"/>
    <w:rsid w:val="002347A2"/>
    <w:rsid w:val="002405CD"/>
    <w:rsid w:val="0024060D"/>
    <w:rsid w:val="002473FA"/>
    <w:rsid w:val="00256D78"/>
    <w:rsid w:val="002579A4"/>
    <w:rsid w:val="00261B3C"/>
    <w:rsid w:val="00262758"/>
    <w:rsid w:val="00265A1D"/>
    <w:rsid w:val="00267407"/>
    <w:rsid w:val="00267AE1"/>
    <w:rsid w:val="00275A3F"/>
    <w:rsid w:val="0028240A"/>
    <w:rsid w:val="00287080"/>
    <w:rsid w:val="002A4139"/>
    <w:rsid w:val="002A4E22"/>
    <w:rsid w:val="002B19BE"/>
    <w:rsid w:val="002B2720"/>
    <w:rsid w:val="002B2F69"/>
    <w:rsid w:val="002C2F0C"/>
    <w:rsid w:val="002C3BB9"/>
    <w:rsid w:val="002D17BE"/>
    <w:rsid w:val="002D579A"/>
    <w:rsid w:val="002E666E"/>
    <w:rsid w:val="002E7170"/>
    <w:rsid w:val="002F0375"/>
    <w:rsid w:val="002F675D"/>
    <w:rsid w:val="00305A40"/>
    <w:rsid w:val="0030707F"/>
    <w:rsid w:val="003172DC"/>
    <w:rsid w:val="00325D28"/>
    <w:rsid w:val="00326995"/>
    <w:rsid w:val="00334753"/>
    <w:rsid w:val="00340613"/>
    <w:rsid w:val="0035462D"/>
    <w:rsid w:val="00355990"/>
    <w:rsid w:val="00361DCE"/>
    <w:rsid w:val="00364D16"/>
    <w:rsid w:val="003721A8"/>
    <w:rsid w:val="00375B08"/>
    <w:rsid w:val="00376169"/>
    <w:rsid w:val="00384726"/>
    <w:rsid w:val="003971FD"/>
    <w:rsid w:val="003A5023"/>
    <w:rsid w:val="003B0053"/>
    <w:rsid w:val="003B0244"/>
    <w:rsid w:val="003B1B06"/>
    <w:rsid w:val="003B6B5C"/>
    <w:rsid w:val="003B76FF"/>
    <w:rsid w:val="003C3387"/>
    <w:rsid w:val="003C3971"/>
    <w:rsid w:val="003C5BA0"/>
    <w:rsid w:val="003D0C55"/>
    <w:rsid w:val="003D1567"/>
    <w:rsid w:val="003D2930"/>
    <w:rsid w:val="003E1AED"/>
    <w:rsid w:val="003E1C99"/>
    <w:rsid w:val="003E32B2"/>
    <w:rsid w:val="003E3D73"/>
    <w:rsid w:val="003E61D7"/>
    <w:rsid w:val="003E789C"/>
    <w:rsid w:val="003F3A36"/>
    <w:rsid w:val="003F5148"/>
    <w:rsid w:val="003F74B6"/>
    <w:rsid w:val="004103C1"/>
    <w:rsid w:val="00412600"/>
    <w:rsid w:val="00417ABF"/>
    <w:rsid w:val="00423EB7"/>
    <w:rsid w:val="00424121"/>
    <w:rsid w:val="0042607C"/>
    <w:rsid w:val="00432D83"/>
    <w:rsid w:val="00433280"/>
    <w:rsid w:val="00436DCD"/>
    <w:rsid w:val="00444856"/>
    <w:rsid w:val="00445BB6"/>
    <w:rsid w:val="00467232"/>
    <w:rsid w:val="004702B9"/>
    <w:rsid w:val="004739E5"/>
    <w:rsid w:val="00473A65"/>
    <w:rsid w:val="00484C98"/>
    <w:rsid w:val="00491140"/>
    <w:rsid w:val="00497759"/>
    <w:rsid w:val="004A38C8"/>
    <w:rsid w:val="004A5F54"/>
    <w:rsid w:val="004B2A2C"/>
    <w:rsid w:val="004B43BB"/>
    <w:rsid w:val="004B734F"/>
    <w:rsid w:val="004D3578"/>
    <w:rsid w:val="004D7756"/>
    <w:rsid w:val="004E213A"/>
    <w:rsid w:val="004F5931"/>
    <w:rsid w:val="005141A0"/>
    <w:rsid w:val="0051586F"/>
    <w:rsid w:val="005201CB"/>
    <w:rsid w:val="00543E6C"/>
    <w:rsid w:val="005450D6"/>
    <w:rsid w:val="00545F98"/>
    <w:rsid w:val="00545F9C"/>
    <w:rsid w:val="005505FC"/>
    <w:rsid w:val="005508B2"/>
    <w:rsid w:val="005605B2"/>
    <w:rsid w:val="00565087"/>
    <w:rsid w:val="0057045C"/>
    <w:rsid w:val="00574CF9"/>
    <w:rsid w:val="00576CEE"/>
    <w:rsid w:val="005826AD"/>
    <w:rsid w:val="00585E96"/>
    <w:rsid w:val="00590851"/>
    <w:rsid w:val="0059443F"/>
    <w:rsid w:val="005A20A5"/>
    <w:rsid w:val="005B4DA6"/>
    <w:rsid w:val="005C0014"/>
    <w:rsid w:val="005C093E"/>
    <w:rsid w:val="005C10AF"/>
    <w:rsid w:val="005C3BDF"/>
    <w:rsid w:val="005C430C"/>
    <w:rsid w:val="005D2B64"/>
    <w:rsid w:val="005D2E01"/>
    <w:rsid w:val="005E1EE1"/>
    <w:rsid w:val="005F1976"/>
    <w:rsid w:val="005F1DD9"/>
    <w:rsid w:val="005F7B53"/>
    <w:rsid w:val="00602166"/>
    <w:rsid w:val="0060420A"/>
    <w:rsid w:val="0060529F"/>
    <w:rsid w:val="006126EE"/>
    <w:rsid w:val="00614FDF"/>
    <w:rsid w:val="00622596"/>
    <w:rsid w:val="00626706"/>
    <w:rsid w:val="00630154"/>
    <w:rsid w:val="00634520"/>
    <w:rsid w:val="00637F0F"/>
    <w:rsid w:val="00642B4E"/>
    <w:rsid w:val="00642DB9"/>
    <w:rsid w:val="00657B73"/>
    <w:rsid w:val="00664770"/>
    <w:rsid w:val="00674AAC"/>
    <w:rsid w:val="00692564"/>
    <w:rsid w:val="00692FBF"/>
    <w:rsid w:val="0069618C"/>
    <w:rsid w:val="006A49AD"/>
    <w:rsid w:val="006A634B"/>
    <w:rsid w:val="006A71C6"/>
    <w:rsid w:val="006B251D"/>
    <w:rsid w:val="006C129B"/>
    <w:rsid w:val="006C5DB2"/>
    <w:rsid w:val="006D2FD9"/>
    <w:rsid w:val="006E16F6"/>
    <w:rsid w:val="006E5521"/>
    <w:rsid w:val="006F4BBD"/>
    <w:rsid w:val="006F5301"/>
    <w:rsid w:val="00702051"/>
    <w:rsid w:val="007079A7"/>
    <w:rsid w:val="007157EF"/>
    <w:rsid w:val="00717B4B"/>
    <w:rsid w:val="00721385"/>
    <w:rsid w:val="00726DB6"/>
    <w:rsid w:val="00732DB4"/>
    <w:rsid w:val="00734A5B"/>
    <w:rsid w:val="0073730E"/>
    <w:rsid w:val="00737A0A"/>
    <w:rsid w:val="00740B4A"/>
    <w:rsid w:val="00744E76"/>
    <w:rsid w:val="007463D6"/>
    <w:rsid w:val="007532D2"/>
    <w:rsid w:val="0075481C"/>
    <w:rsid w:val="007613FB"/>
    <w:rsid w:val="00763604"/>
    <w:rsid w:val="00777EC5"/>
    <w:rsid w:val="00781569"/>
    <w:rsid w:val="00781F0F"/>
    <w:rsid w:val="00786657"/>
    <w:rsid w:val="00787E08"/>
    <w:rsid w:val="007A24AC"/>
    <w:rsid w:val="007A5B5B"/>
    <w:rsid w:val="007B10BE"/>
    <w:rsid w:val="007B2625"/>
    <w:rsid w:val="007B3951"/>
    <w:rsid w:val="007C739C"/>
    <w:rsid w:val="007D0AF2"/>
    <w:rsid w:val="007E2B7D"/>
    <w:rsid w:val="007E3A96"/>
    <w:rsid w:val="007E3DC5"/>
    <w:rsid w:val="007E5F27"/>
    <w:rsid w:val="007E7064"/>
    <w:rsid w:val="007E76AB"/>
    <w:rsid w:val="007F022E"/>
    <w:rsid w:val="008028A4"/>
    <w:rsid w:val="008142E5"/>
    <w:rsid w:val="008155D3"/>
    <w:rsid w:val="0081659D"/>
    <w:rsid w:val="0082183D"/>
    <w:rsid w:val="00837CAC"/>
    <w:rsid w:val="00842FB0"/>
    <w:rsid w:val="00844C49"/>
    <w:rsid w:val="00845029"/>
    <w:rsid w:val="00845EE1"/>
    <w:rsid w:val="008519C5"/>
    <w:rsid w:val="0086441A"/>
    <w:rsid w:val="00872A74"/>
    <w:rsid w:val="008768CA"/>
    <w:rsid w:val="0088457E"/>
    <w:rsid w:val="0089271A"/>
    <w:rsid w:val="008A0925"/>
    <w:rsid w:val="008C4E09"/>
    <w:rsid w:val="008C6522"/>
    <w:rsid w:val="008D0EA3"/>
    <w:rsid w:val="008D1C75"/>
    <w:rsid w:val="008D78A3"/>
    <w:rsid w:val="008E19E8"/>
    <w:rsid w:val="008F0116"/>
    <w:rsid w:val="008F43E7"/>
    <w:rsid w:val="00900CC6"/>
    <w:rsid w:val="00901DE9"/>
    <w:rsid w:val="0090271F"/>
    <w:rsid w:val="00902E23"/>
    <w:rsid w:val="00905EF3"/>
    <w:rsid w:val="00907E34"/>
    <w:rsid w:val="0091348E"/>
    <w:rsid w:val="00915F57"/>
    <w:rsid w:val="0092397C"/>
    <w:rsid w:val="0092670A"/>
    <w:rsid w:val="00937A08"/>
    <w:rsid w:val="009408C9"/>
    <w:rsid w:val="00942BD7"/>
    <w:rsid w:val="00942EC2"/>
    <w:rsid w:val="009464BF"/>
    <w:rsid w:val="009469CF"/>
    <w:rsid w:val="009501C4"/>
    <w:rsid w:val="00950B55"/>
    <w:rsid w:val="009517F6"/>
    <w:rsid w:val="00957C10"/>
    <w:rsid w:val="00967BBF"/>
    <w:rsid w:val="0097393C"/>
    <w:rsid w:val="009744F4"/>
    <w:rsid w:val="009747B4"/>
    <w:rsid w:val="00974EB5"/>
    <w:rsid w:val="00981458"/>
    <w:rsid w:val="009822C5"/>
    <w:rsid w:val="00992AFF"/>
    <w:rsid w:val="00995BD0"/>
    <w:rsid w:val="009A2783"/>
    <w:rsid w:val="009B0A86"/>
    <w:rsid w:val="009B1C49"/>
    <w:rsid w:val="009B70C8"/>
    <w:rsid w:val="009C0D81"/>
    <w:rsid w:val="009C1BFB"/>
    <w:rsid w:val="009C2FCD"/>
    <w:rsid w:val="009C61FA"/>
    <w:rsid w:val="009D0D2D"/>
    <w:rsid w:val="009D0EA3"/>
    <w:rsid w:val="009D1F0A"/>
    <w:rsid w:val="009E3BF9"/>
    <w:rsid w:val="009E59C4"/>
    <w:rsid w:val="009E6DFC"/>
    <w:rsid w:val="009F37B7"/>
    <w:rsid w:val="009F6251"/>
    <w:rsid w:val="009F74EC"/>
    <w:rsid w:val="00A0693A"/>
    <w:rsid w:val="00A06D45"/>
    <w:rsid w:val="00A10F02"/>
    <w:rsid w:val="00A1419C"/>
    <w:rsid w:val="00A164B4"/>
    <w:rsid w:val="00A31DE5"/>
    <w:rsid w:val="00A31F54"/>
    <w:rsid w:val="00A41733"/>
    <w:rsid w:val="00A53724"/>
    <w:rsid w:val="00A5787E"/>
    <w:rsid w:val="00A64CF7"/>
    <w:rsid w:val="00A71AF4"/>
    <w:rsid w:val="00A720E0"/>
    <w:rsid w:val="00A7391A"/>
    <w:rsid w:val="00A76F54"/>
    <w:rsid w:val="00A81F9D"/>
    <w:rsid w:val="00A82346"/>
    <w:rsid w:val="00A86326"/>
    <w:rsid w:val="00A86FCA"/>
    <w:rsid w:val="00A907BC"/>
    <w:rsid w:val="00A9147D"/>
    <w:rsid w:val="00AA545E"/>
    <w:rsid w:val="00AA758F"/>
    <w:rsid w:val="00AB0573"/>
    <w:rsid w:val="00AB68C2"/>
    <w:rsid w:val="00AC3435"/>
    <w:rsid w:val="00AC7025"/>
    <w:rsid w:val="00AE0BA6"/>
    <w:rsid w:val="00AE2999"/>
    <w:rsid w:val="00AE4DCD"/>
    <w:rsid w:val="00AE57F5"/>
    <w:rsid w:val="00AE7DF4"/>
    <w:rsid w:val="00AF16FA"/>
    <w:rsid w:val="00AF7952"/>
    <w:rsid w:val="00B025C4"/>
    <w:rsid w:val="00B03B94"/>
    <w:rsid w:val="00B07D91"/>
    <w:rsid w:val="00B15449"/>
    <w:rsid w:val="00B202D7"/>
    <w:rsid w:val="00B22209"/>
    <w:rsid w:val="00B34FA8"/>
    <w:rsid w:val="00B357D0"/>
    <w:rsid w:val="00B363B7"/>
    <w:rsid w:val="00B36B59"/>
    <w:rsid w:val="00B4312D"/>
    <w:rsid w:val="00B44BD6"/>
    <w:rsid w:val="00B46CE6"/>
    <w:rsid w:val="00B53268"/>
    <w:rsid w:val="00B5376F"/>
    <w:rsid w:val="00B64ABF"/>
    <w:rsid w:val="00B7115D"/>
    <w:rsid w:val="00B7210A"/>
    <w:rsid w:val="00B721B9"/>
    <w:rsid w:val="00B76B70"/>
    <w:rsid w:val="00B835F2"/>
    <w:rsid w:val="00B93529"/>
    <w:rsid w:val="00BA52DE"/>
    <w:rsid w:val="00BB0CF1"/>
    <w:rsid w:val="00BB30B7"/>
    <w:rsid w:val="00BB42EA"/>
    <w:rsid w:val="00BC0F7D"/>
    <w:rsid w:val="00BC63B6"/>
    <w:rsid w:val="00BD2D73"/>
    <w:rsid w:val="00BE5B1D"/>
    <w:rsid w:val="00BF25C6"/>
    <w:rsid w:val="00C072B7"/>
    <w:rsid w:val="00C07443"/>
    <w:rsid w:val="00C11EB2"/>
    <w:rsid w:val="00C12E2F"/>
    <w:rsid w:val="00C131C3"/>
    <w:rsid w:val="00C14105"/>
    <w:rsid w:val="00C1490B"/>
    <w:rsid w:val="00C151F1"/>
    <w:rsid w:val="00C15969"/>
    <w:rsid w:val="00C30150"/>
    <w:rsid w:val="00C322D9"/>
    <w:rsid w:val="00C33079"/>
    <w:rsid w:val="00C350E5"/>
    <w:rsid w:val="00C40707"/>
    <w:rsid w:val="00C44A93"/>
    <w:rsid w:val="00C45231"/>
    <w:rsid w:val="00C5518B"/>
    <w:rsid w:val="00C55196"/>
    <w:rsid w:val="00C7036F"/>
    <w:rsid w:val="00C72833"/>
    <w:rsid w:val="00C83162"/>
    <w:rsid w:val="00C8459A"/>
    <w:rsid w:val="00C93034"/>
    <w:rsid w:val="00C93F40"/>
    <w:rsid w:val="00CA2A0D"/>
    <w:rsid w:val="00CA3D0C"/>
    <w:rsid w:val="00CA46BC"/>
    <w:rsid w:val="00CB0D66"/>
    <w:rsid w:val="00CC38EB"/>
    <w:rsid w:val="00CC51F3"/>
    <w:rsid w:val="00CD3190"/>
    <w:rsid w:val="00CE2E38"/>
    <w:rsid w:val="00CE43B9"/>
    <w:rsid w:val="00CE7546"/>
    <w:rsid w:val="00CF09B4"/>
    <w:rsid w:val="00CF159A"/>
    <w:rsid w:val="00CF39EB"/>
    <w:rsid w:val="00D05A4B"/>
    <w:rsid w:val="00D10E0F"/>
    <w:rsid w:val="00D13279"/>
    <w:rsid w:val="00D14CF0"/>
    <w:rsid w:val="00D225CB"/>
    <w:rsid w:val="00D22A3F"/>
    <w:rsid w:val="00D32026"/>
    <w:rsid w:val="00D3205F"/>
    <w:rsid w:val="00D326E5"/>
    <w:rsid w:val="00D33159"/>
    <w:rsid w:val="00D3678C"/>
    <w:rsid w:val="00D40B76"/>
    <w:rsid w:val="00D443BF"/>
    <w:rsid w:val="00D55A3D"/>
    <w:rsid w:val="00D614CF"/>
    <w:rsid w:val="00D722CB"/>
    <w:rsid w:val="00D7263E"/>
    <w:rsid w:val="00D738D6"/>
    <w:rsid w:val="00D755EB"/>
    <w:rsid w:val="00D8220C"/>
    <w:rsid w:val="00D87E00"/>
    <w:rsid w:val="00D91070"/>
    <w:rsid w:val="00D9134D"/>
    <w:rsid w:val="00D96CBD"/>
    <w:rsid w:val="00DA7A03"/>
    <w:rsid w:val="00DB1818"/>
    <w:rsid w:val="00DB5820"/>
    <w:rsid w:val="00DC18A4"/>
    <w:rsid w:val="00DC309B"/>
    <w:rsid w:val="00DC327D"/>
    <w:rsid w:val="00DC38AE"/>
    <w:rsid w:val="00DC4DA2"/>
    <w:rsid w:val="00DC7312"/>
    <w:rsid w:val="00DD3186"/>
    <w:rsid w:val="00DD393E"/>
    <w:rsid w:val="00DE1A0D"/>
    <w:rsid w:val="00DE1E5B"/>
    <w:rsid w:val="00DE5B8C"/>
    <w:rsid w:val="00DF2B1F"/>
    <w:rsid w:val="00DF62CD"/>
    <w:rsid w:val="00DF6D96"/>
    <w:rsid w:val="00E10743"/>
    <w:rsid w:val="00E11013"/>
    <w:rsid w:val="00E157C9"/>
    <w:rsid w:val="00E16505"/>
    <w:rsid w:val="00E3249A"/>
    <w:rsid w:val="00E362E5"/>
    <w:rsid w:val="00E40342"/>
    <w:rsid w:val="00E438F6"/>
    <w:rsid w:val="00E43FCD"/>
    <w:rsid w:val="00E44347"/>
    <w:rsid w:val="00E45F3D"/>
    <w:rsid w:val="00E51CAE"/>
    <w:rsid w:val="00E63DF9"/>
    <w:rsid w:val="00E640DC"/>
    <w:rsid w:val="00E66AF8"/>
    <w:rsid w:val="00E67BA4"/>
    <w:rsid w:val="00E76CF8"/>
    <w:rsid w:val="00E77645"/>
    <w:rsid w:val="00E81459"/>
    <w:rsid w:val="00E9130F"/>
    <w:rsid w:val="00E9256B"/>
    <w:rsid w:val="00E966A8"/>
    <w:rsid w:val="00E96D12"/>
    <w:rsid w:val="00E97AE4"/>
    <w:rsid w:val="00EA26F4"/>
    <w:rsid w:val="00EA5451"/>
    <w:rsid w:val="00EC4A25"/>
    <w:rsid w:val="00ED31D9"/>
    <w:rsid w:val="00ED64BA"/>
    <w:rsid w:val="00EE2528"/>
    <w:rsid w:val="00EE34CF"/>
    <w:rsid w:val="00EF6BE3"/>
    <w:rsid w:val="00F00B63"/>
    <w:rsid w:val="00F01387"/>
    <w:rsid w:val="00F0238E"/>
    <w:rsid w:val="00F025A2"/>
    <w:rsid w:val="00F04712"/>
    <w:rsid w:val="00F22EC7"/>
    <w:rsid w:val="00F322B9"/>
    <w:rsid w:val="00F327CF"/>
    <w:rsid w:val="00F34B13"/>
    <w:rsid w:val="00F353B2"/>
    <w:rsid w:val="00F45625"/>
    <w:rsid w:val="00F53703"/>
    <w:rsid w:val="00F53B8E"/>
    <w:rsid w:val="00F56084"/>
    <w:rsid w:val="00F653B8"/>
    <w:rsid w:val="00F66753"/>
    <w:rsid w:val="00F71140"/>
    <w:rsid w:val="00F72B8D"/>
    <w:rsid w:val="00F800F5"/>
    <w:rsid w:val="00F82F11"/>
    <w:rsid w:val="00F843D4"/>
    <w:rsid w:val="00F85227"/>
    <w:rsid w:val="00F91B76"/>
    <w:rsid w:val="00F978BC"/>
    <w:rsid w:val="00FA1266"/>
    <w:rsid w:val="00FB2D57"/>
    <w:rsid w:val="00FC1192"/>
    <w:rsid w:val="00FC783F"/>
    <w:rsid w:val="00FD3970"/>
    <w:rsid w:val="00FD7862"/>
    <w:rsid w:val="00FE0010"/>
    <w:rsid w:val="00FE3144"/>
    <w:rsid w:val="00FF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FB5CB0"/>
  <w15:chartTrackingRefBased/>
  <w15:docId w15:val="{9A527EA0-F057-4D61-8A53-CE0C3C952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qFormat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90851"/>
    <w:rPr>
      <w:color w:val="FF0000"/>
    </w:rPr>
  </w:style>
  <w:style w:type="paragraph" w:customStyle="1" w:styleId="TH">
    <w:name w:val="TH"/>
    <w:basedOn w:val="Normal"/>
    <w:link w:val="THChar"/>
    <w:qFormat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1st level - Bullet List Paragraph Char,List Paragraph1 Char,Lettre d'introduction Char,Paragrafo elenco Char,Normal bullet 2 Char"/>
    <w:link w:val="ListParagraph"/>
    <w:uiPriority w:val="34"/>
    <w:qFormat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Heading4Char">
    <w:name w:val="Heading 4 Char"/>
    <w:link w:val="Heading4"/>
    <w:rsid w:val="00F53703"/>
    <w:rPr>
      <w:rFonts w:ascii="Arial" w:eastAsia="Times New Roman" w:hAnsi="Arial"/>
      <w:sz w:val="24"/>
      <w:lang w:val="en-GB" w:eastAsia="en-GB"/>
    </w:rPr>
  </w:style>
  <w:style w:type="character" w:customStyle="1" w:styleId="THChar">
    <w:name w:val="TH Char"/>
    <w:link w:val="TH"/>
    <w:rsid w:val="00F53703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E9256B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FooterChar">
    <w:name w:val="Footer Char"/>
    <w:link w:val="Footer"/>
    <w:uiPriority w:val="99"/>
    <w:rsid w:val="009C61FA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NOZchn">
    <w:name w:val="NO Zchn"/>
    <w:link w:val="NO"/>
    <w:locked/>
    <w:rsid w:val="002B19BE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657B73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657B73"/>
    <w:rPr>
      <w:rFonts w:eastAsia="Times New Roman"/>
      <w:color w:val="FF0000"/>
      <w:lang w:val="en-GB" w:eastAsia="en-GB"/>
    </w:rPr>
  </w:style>
  <w:style w:type="character" w:customStyle="1" w:styleId="B1Char1">
    <w:name w:val="B1 Char1"/>
    <w:qFormat/>
    <w:rsid w:val="009C1BFB"/>
    <w:rPr>
      <w:rFonts w:ascii="Times New Roman" w:hAnsi="Times New Roman"/>
      <w:lang w:eastAsia="zh-CN"/>
    </w:rPr>
  </w:style>
  <w:style w:type="character" w:customStyle="1" w:styleId="NOChar">
    <w:name w:val="NO Char"/>
    <w:qFormat/>
    <w:rsid w:val="009C1BF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C7BB4-A0B5-4B92-A77E-5C9A00626A2D}">
  <ds:schemaRefs>
    <ds:schemaRef ds:uri="9b239327-9e80-40e4-b1b7-4394fed77a3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98F0BD-FDE7-4920-B522-8F43D51BAC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62BC745-B06C-4D17-8EFE-1BDEE477FC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38DC51-B2A0-4CF0-AC05-0C5199E0F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39A6A5-F12C-459D-9E3C-506AD45F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1569</TotalTime>
  <Pages>8</Pages>
  <Words>2644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18727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Ericsson</dc:creator>
  <cp:keywords>NR-RAN</cp:keywords>
  <dc:description/>
  <cp:lastModifiedBy>Ericsson User</cp:lastModifiedBy>
  <cp:revision>168</cp:revision>
  <dcterms:created xsi:type="dcterms:W3CDTF">2019-08-13T01:13:00Z</dcterms:created>
  <dcterms:modified xsi:type="dcterms:W3CDTF">2020-02-14T16:38:00Z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NR-RAN|00000000-0000-0000-0000-000000000000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757;#NR-RAN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_dlc_DocId">
    <vt:lpwstr>5NUHHDQN7SK2-1476151046-47799</vt:lpwstr>
  </property>
  <property fmtid="{D5CDD505-2E9C-101B-9397-08002B2CF9AE}" pid="39" name="_dlc_DocIdUrl">
    <vt:lpwstr>https://ericsson.sharepoint.com/sites/star/_layouts/15/DocIdRedir.aspx?ID=5NUHHDQN7SK2-1476151046-47799, 5NUHHDQN7SK2-1476151046-47799</vt:lpwstr>
  </property>
  <property fmtid="{D5CDD505-2E9C-101B-9397-08002B2CF9AE}" pid="40" name="_dlc_DocIdItemGuid">
    <vt:lpwstr>6219bb36-905c-4d07-8e85-4e17959e12fa</vt:lpwstr>
  </property>
  <property fmtid="{D5CDD505-2E9C-101B-9397-08002B2CF9AE}" pid="41" name="ContentTypeId">
    <vt:lpwstr>0x010100F3E9551B3FDDA24EBF0A209BAAD637CA</vt:lpwstr>
  </property>
</Properties>
</file>